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6CF7C" w14:textId="21AE0051" w:rsidR="000E20D2" w:rsidRPr="00B67B93" w:rsidRDefault="000E20D2" w:rsidP="00183B91">
      <w:pPr>
        <w:pStyle w:val="CRCoverPage"/>
        <w:tabs>
          <w:tab w:val="right" w:pos="9639"/>
        </w:tabs>
        <w:spacing w:after="0"/>
        <w:rPr>
          <w:rFonts w:cs="Arial"/>
          <w:b/>
          <w:bCs/>
          <w:sz w:val="24"/>
          <w:szCs w:val="24"/>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8245AB">
        <w:rPr>
          <w:rFonts w:hint="eastAsia"/>
          <w:b/>
          <w:noProof/>
          <w:sz w:val="24"/>
          <w:lang w:eastAsia="zh-CN"/>
        </w:rPr>
        <w:t>64</w:t>
      </w:r>
      <w:r>
        <w:rPr>
          <w:b/>
          <w:i/>
          <w:noProof/>
          <w:sz w:val="28"/>
        </w:rPr>
        <w:tab/>
      </w:r>
      <w:r w:rsidRPr="00B67B93">
        <w:rPr>
          <w:rFonts w:cs="Arial"/>
          <w:b/>
          <w:bCs/>
          <w:sz w:val="24"/>
          <w:szCs w:val="24"/>
        </w:rPr>
        <w:t>S2-2</w:t>
      </w:r>
      <w:r w:rsidR="008933D7">
        <w:rPr>
          <w:rFonts w:cs="Arial" w:hint="eastAsia"/>
          <w:b/>
          <w:bCs/>
          <w:sz w:val="24"/>
          <w:szCs w:val="24"/>
          <w:lang w:eastAsia="zh-CN"/>
        </w:rPr>
        <w:t>4</w:t>
      </w:r>
      <w:r w:rsidR="00E67E49">
        <w:rPr>
          <w:rFonts w:cs="Arial" w:hint="eastAsia"/>
          <w:b/>
          <w:bCs/>
          <w:sz w:val="24"/>
          <w:szCs w:val="24"/>
          <w:lang w:eastAsia="zh-CN"/>
        </w:rPr>
        <w:t>07522</w:t>
      </w:r>
    </w:p>
    <w:p w14:paraId="01D2A3FD" w14:textId="69E210B2" w:rsidR="000E20D2" w:rsidRDefault="008245AB" w:rsidP="000E20D2">
      <w:pPr>
        <w:pStyle w:val="CRCoverPage"/>
        <w:tabs>
          <w:tab w:val="right" w:pos="5103"/>
          <w:tab w:val="right" w:pos="9639"/>
        </w:tabs>
        <w:outlineLvl w:val="0"/>
        <w:rPr>
          <w:b/>
          <w:noProof/>
          <w:sz w:val="24"/>
        </w:rPr>
      </w:pPr>
      <w:r w:rsidRPr="008245AB">
        <w:rPr>
          <w:rFonts w:cs="Arial"/>
          <w:b/>
          <w:bCs/>
          <w:sz w:val="24"/>
          <w:szCs w:val="24"/>
          <w:lang w:eastAsia="zh-CN"/>
        </w:rPr>
        <w:t>Maastricht, Netherlands</w:t>
      </w:r>
      <w:r w:rsidR="00BB6624" w:rsidRPr="00BB6624">
        <w:rPr>
          <w:rFonts w:cs="Arial"/>
          <w:b/>
          <w:bCs/>
          <w:sz w:val="24"/>
          <w:szCs w:val="24"/>
        </w:rPr>
        <w:t xml:space="preserve">, </w:t>
      </w:r>
      <w:r w:rsidR="001E5D8F">
        <w:rPr>
          <w:rFonts w:cs="Arial" w:hint="eastAsia"/>
          <w:b/>
          <w:bCs/>
          <w:sz w:val="24"/>
          <w:szCs w:val="24"/>
          <w:lang w:eastAsia="zh-CN"/>
        </w:rPr>
        <w:t>August</w:t>
      </w:r>
      <w:r w:rsidR="00BB6624" w:rsidRPr="00BB6624">
        <w:rPr>
          <w:rFonts w:cs="Arial"/>
          <w:b/>
          <w:bCs/>
          <w:sz w:val="24"/>
          <w:szCs w:val="24"/>
        </w:rPr>
        <w:t xml:space="preserve"> </w:t>
      </w:r>
      <w:r w:rsidR="001E5D8F">
        <w:rPr>
          <w:rFonts w:cs="Arial" w:hint="eastAsia"/>
          <w:b/>
          <w:bCs/>
          <w:sz w:val="24"/>
          <w:szCs w:val="24"/>
          <w:lang w:eastAsia="zh-CN"/>
        </w:rPr>
        <w:t>1</w:t>
      </w:r>
      <w:r w:rsidR="000719C2">
        <w:rPr>
          <w:rFonts w:cs="Arial" w:hint="eastAsia"/>
          <w:b/>
          <w:bCs/>
          <w:sz w:val="24"/>
          <w:szCs w:val="24"/>
          <w:lang w:eastAsia="zh-CN"/>
        </w:rPr>
        <w:t>9</w:t>
      </w:r>
      <w:r w:rsidR="00BB6624" w:rsidRPr="00BB6624">
        <w:rPr>
          <w:rFonts w:cs="Arial"/>
          <w:b/>
          <w:bCs/>
          <w:sz w:val="24"/>
          <w:szCs w:val="24"/>
        </w:rPr>
        <w:t xml:space="preserve"> – </w:t>
      </w:r>
      <w:r w:rsidR="001E5D8F">
        <w:rPr>
          <w:rFonts w:cs="Arial" w:hint="eastAsia"/>
          <w:b/>
          <w:bCs/>
          <w:sz w:val="24"/>
          <w:szCs w:val="24"/>
          <w:lang w:eastAsia="zh-CN"/>
        </w:rPr>
        <w:t>2</w:t>
      </w:r>
      <w:r w:rsidR="000719C2">
        <w:rPr>
          <w:rFonts w:cs="Arial" w:hint="eastAsia"/>
          <w:b/>
          <w:bCs/>
          <w:sz w:val="24"/>
          <w:szCs w:val="24"/>
          <w:lang w:eastAsia="zh-CN"/>
        </w:rPr>
        <w:t>3</w:t>
      </w:r>
      <w:r w:rsidR="00BB6624" w:rsidRPr="00BB6624">
        <w:rPr>
          <w:rFonts w:cs="Arial"/>
          <w:b/>
          <w:bCs/>
          <w:sz w:val="24"/>
          <w:szCs w:val="24"/>
        </w:rPr>
        <w:t>, 202</w:t>
      </w:r>
      <w:r w:rsidR="001E5D8F">
        <w:rPr>
          <w:rFonts w:cs="Arial" w:hint="eastAsia"/>
          <w:b/>
          <w:bCs/>
          <w:sz w:val="24"/>
          <w:szCs w:val="24"/>
          <w:lang w:eastAsia="zh-CN"/>
        </w:rPr>
        <w:t>4</w:t>
      </w:r>
      <w:r w:rsidR="000E20D2">
        <w:rPr>
          <w:b/>
          <w:noProof/>
          <w:sz w:val="24"/>
        </w:rPr>
        <w:tab/>
      </w:r>
      <w:r w:rsidR="000E20D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59186B" w:rsidR="001E41F3" w:rsidRPr="00410371" w:rsidRDefault="0064799A" w:rsidP="008830D6">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8830D6">
              <w:rPr>
                <w:rFonts w:hint="eastAsia"/>
                <w:b/>
                <w:noProof/>
                <w:sz w:val="28"/>
                <w:lang w:eastAsia="zh-CN"/>
              </w:rPr>
              <w:t>502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9A0BD0" w:rsidR="001E41F3" w:rsidRPr="00410371" w:rsidRDefault="0064799A" w:rsidP="00E67E49">
            <w:pPr>
              <w:pStyle w:val="CRCoverPage"/>
              <w:spacing w:after="0"/>
              <w:rPr>
                <w:noProof/>
              </w:rPr>
            </w:pPr>
            <w:r>
              <w:fldChar w:fldCharType="begin"/>
            </w:r>
            <w:r>
              <w:instrText xml:space="preserve"> DOCPROPERTY  Cr#  \* MERGEFORMAT </w:instrText>
            </w:r>
            <w:r>
              <w:fldChar w:fldCharType="separate"/>
            </w:r>
            <w:r w:rsidR="00E67E49">
              <w:rPr>
                <w:rFonts w:hint="eastAsia"/>
                <w:b/>
                <w:noProof/>
                <w:sz w:val="28"/>
                <w:lang w:eastAsia="zh-CN"/>
              </w:rPr>
              <w:t>4837</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6E864" w:rsidR="001E41F3" w:rsidRPr="00410371" w:rsidRDefault="00C73ED6"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04828" w:rsidR="001E41F3" w:rsidRPr="00410371" w:rsidRDefault="0064799A" w:rsidP="00C73ED6">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C73ED6">
              <w:rPr>
                <w:rFonts w:hint="eastAsia"/>
                <w:b/>
                <w:noProof/>
                <w:sz w:val="28"/>
                <w:lang w:eastAsia="zh-CN"/>
              </w:rPr>
              <w:t>9</w:t>
            </w:r>
            <w:r w:rsidR="003C379D">
              <w:rPr>
                <w:rFonts w:hint="eastAsia"/>
                <w:b/>
                <w:noProof/>
                <w:sz w:val="28"/>
                <w:lang w:eastAsia="zh-CN"/>
              </w:rPr>
              <w:t>.</w:t>
            </w:r>
            <w:r w:rsidR="00C73ED6">
              <w:rPr>
                <w:rFonts w:hint="eastAsia"/>
                <w:b/>
                <w:noProof/>
                <w:sz w:val="28"/>
                <w:lang w:eastAsia="zh-CN"/>
              </w:rPr>
              <w:t>0</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5A475B" w:rsidR="001E41F3" w:rsidRDefault="003E2451" w:rsidP="002234F4">
            <w:pPr>
              <w:pStyle w:val="CRCoverPage"/>
              <w:spacing w:after="0"/>
              <w:ind w:left="100"/>
              <w:rPr>
                <w:noProof/>
                <w:lang w:eastAsia="zh-CN"/>
              </w:rPr>
            </w:pPr>
            <w:r w:rsidRPr="003E2451">
              <w:rPr>
                <w:noProof/>
                <w:lang w:eastAsia="zh-CN"/>
              </w:rPr>
              <w:t xml:space="preserve">PDU session </w:t>
            </w:r>
            <w:r w:rsidR="002234F4">
              <w:rPr>
                <w:rFonts w:hint="eastAsia"/>
                <w:noProof/>
                <w:lang w:eastAsia="zh-CN"/>
              </w:rPr>
              <w:t>modification</w:t>
            </w:r>
            <w:r w:rsidRPr="003E2451">
              <w:rPr>
                <w:noProof/>
                <w:lang w:eastAsia="zh-CN"/>
              </w:rPr>
              <w:t xml:space="preserve"> for identified non-3GPP Device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0B907" w:rsidR="001E41F3" w:rsidRDefault="003E2451">
            <w:pPr>
              <w:pStyle w:val="CRCoverPage"/>
              <w:spacing w:after="0"/>
              <w:ind w:left="100"/>
              <w:rPr>
                <w:noProof/>
                <w:lang w:eastAsia="zh-CN"/>
              </w:rPr>
            </w:pPr>
            <w:r>
              <w:rPr>
                <w:rFonts w:hint="eastAsia"/>
                <w:lang w:eastAsia="zh-CN"/>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BB586" w:rsidR="001E41F3" w:rsidRDefault="00FF2C99" w:rsidP="00895A49">
            <w:pPr>
              <w:pStyle w:val="CRCoverPage"/>
              <w:spacing w:after="0"/>
              <w:ind w:left="100"/>
              <w:rPr>
                <w:noProof/>
                <w:lang w:eastAsia="zh-CN"/>
              </w:rPr>
            </w:pPr>
            <w:r>
              <w:rPr>
                <w:rFonts w:hint="eastAsia"/>
                <w:lang w:eastAsia="zh-CN"/>
              </w:rPr>
              <w:t>202</w:t>
            </w:r>
            <w:r w:rsidR="00895A49">
              <w:rPr>
                <w:rFonts w:hint="eastAsia"/>
                <w:lang w:eastAsia="zh-CN"/>
              </w:rPr>
              <w:t>4</w:t>
            </w:r>
            <w:r>
              <w:rPr>
                <w:rFonts w:hint="eastAsia"/>
                <w:lang w:eastAsia="zh-CN"/>
              </w:rPr>
              <w:t>-</w:t>
            </w:r>
            <w:r w:rsidR="003C379D">
              <w:rPr>
                <w:rFonts w:hint="eastAsia"/>
                <w:lang w:eastAsia="zh-CN"/>
              </w:rPr>
              <w:t>0</w:t>
            </w:r>
            <w:r w:rsidR="00895A49">
              <w:rPr>
                <w:rFonts w:hint="eastAsia"/>
                <w:lang w:eastAsia="zh-CN"/>
              </w:rPr>
              <w:t>8</w:t>
            </w:r>
            <w:r w:rsidR="00B00764">
              <w:rPr>
                <w:rFonts w:hint="eastAsia"/>
                <w:lang w:eastAsia="zh-CN"/>
              </w:rPr>
              <w:t>-</w:t>
            </w:r>
            <w:r w:rsidR="00895A49">
              <w:rPr>
                <w:rFonts w:hint="eastAsia"/>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F08C3" w:rsidR="001E41F3" w:rsidRDefault="00895A49"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52F67" w14:textId="5D30D68C" w:rsidR="00EF72E0" w:rsidRDefault="00EF72E0" w:rsidP="00384886">
            <w:pPr>
              <w:pStyle w:val="CRCoverPage"/>
              <w:spacing w:afterLines="50"/>
              <w:ind w:left="102"/>
              <w:rPr>
                <w:noProof/>
                <w:lang w:eastAsia="zh-CN"/>
              </w:rPr>
            </w:pPr>
            <w:r>
              <w:rPr>
                <w:rFonts w:hint="eastAsia"/>
                <w:noProof/>
                <w:lang w:eastAsia="zh-CN"/>
              </w:rPr>
              <w:t>A</w:t>
            </w:r>
            <w:r w:rsidR="005B5675">
              <w:rPr>
                <w:rFonts w:hint="eastAsia"/>
                <w:noProof/>
                <w:lang w:eastAsia="zh-CN"/>
              </w:rPr>
              <w:t xml:space="preserve">s described in </w:t>
            </w:r>
            <w:hyperlink r:id="rId13" w:history="1">
              <w:r w:rsidR="005B5675" w:rsidRPr="004361A7">
                <w:rPr>
                  <w:rStyle w:val="aa"/>
                  <w:rFonts w:hint="eastAsia"/>
                  <w:noProof/>
                  <w:lang w:eastAsia="zh-CN"/>
                </w:rPr>
                <w:t>SP-240971</w:t>
              </w:r>
            </w:hyperlink>
            <w:r w:rsidR="004D7F90">
              <w:rPr>
                <w:rFonts w:hint="eastAsia"/>
                <w:noProof/>
                <w:lang w:eastAsia="zh-CN"/>
              </w:rPr>
              <w:t xml:space="preserve"> "</w:t>
            </w:r>
            <w:r w:rsidR="004D7F90" w:rsidRPr="004D7F90">
              <w:rPr>
                <w:noProof/>
                <w:lang w:eastAsia="zh-CN"/>
              </w:rPr>
              <w:t>New WID on User Identities and Authentication Architecture</w:t>
            </w:r>
            <w:r w:rsidR="004D7F90" w:rsidRPr="004D7F90">
              <w:rPr>
                <w:rFonts w:hint="eastAsia"/>
                <w:noProof/>
                <w:lang w:eastAsia="zh-CN"/>
              </w:rPr>
              <w:t>"</w:t>
            </w:r>
            <w:r w:rsidR="004D7F90">
              <w:rPr>
                <w:rFonts w:hint="eastAsia"/>
                <w:noProof/>
                <w:lang w:eastAsia="zh-CN"/>
              </w:rPr>
              <w:t>:</w:t>
            </w:r>
          </w:p>
          <w:p w14:paraId="0C46CF86" w14:textId="13940E6A" w:rsidR="00EF72E0" w:rsidRDefault="00EF72E0" w:rsidP="00EF72E0">
            <w:pPr>
              <w:numPr>
                <w:ilvl w:val="0"/>
                <w:numId w:val="15"/>
              </w:numPr>
            </w:pPr>
            <w:r>
              <w:t>Once a UE</w:t>
            </w:r>
            <w:r w:rsidRPr="00C65896">
              <w:t>/5G-RG bind</w:t>
            </w:r>
            <w:r>
              <w:t>s</w:t>
            </w:r>
            <w:r w:rsidRPr="00C65896">
              <w:t xml:space="preserve"> the Device Identifier to a non-3GPP device</w:t>
            </w:r>
            <w:r>
              <w:t>,</w:t>
            </w:r>
            <w:r w:rsidRPr="00C65896">
              <w:t xml:space="preserve"> </w:t>
            </w:r>
            <w:r w:rsidRPr="00901597">
              <w:t>QoS differentiation can be performed within a PDU Session (using different QoS Flows) or between PDU Sessions. In the case of non-3GPP devices sharing a PDU Session, QoS Flows are provisioned in the UE/5G-RG using PDU Session Modification procedures.</w:t>
            </w:r>
          </w:p>
          <w:p w14:paraId="515588BB" w14:textId="77777777" w:rsidR="00EF72E0" w:rsidRPr="00751F62" w:rsidRDefault="00EF72E0" w:rsidP="00EF72E0">
            <w:pPr>
              <w:numPr>
                <w:ilvl w:val="0"/>
                <w:numId w:val="15"/>
              </w:numPr>
            </w:pPr>
            <w:r w:rsidRPr="00901597">
              <w:t>UE/5G-RG may send the Device Identifier and user plane address of the non-3GPP device to the SMF in a NAS-SM message,</w:t>
            </w:r>
            <w:r w:rsidRPr="00901597" w:rsidDel="00731653">
              <w:t xml:space="preserve"> </w:t>
            </w:r>
            <w:r w:rsidRPr="00901597">
              <w:t xml:space="preserve">and the SMF will forward the </w:t>
            </w:r>
            <w:r w:rsidRPr="003325E0">
              <w:t>Device</w:t>
            </w:r>
            <w:r w:rsidRPr="003325E0" w:rsidDel="00555D14">
              <w:t xml:space="preserve"> </w:t>
            </w:r>
            <w:r w:rsidRPr="00901597">
              <w:t xml:space="preserve">Identifier and user plane address to the PCF. </w:t>
            </w:r>
            <w:r w:rsidRPr="003325E0">
              <w:t xml:space="preserve">The PCF will </w:t>
            </w:r>
            <w:r w:rsidRPr="00901597">
              <w:t xml:space="preserve">take it into account for policy decisions based on the </w:t>
            </w:r>
            <w:r w:rsidRPr="003325E0">
              <w:t>Device</w:t>
            </w:r>
            <w:r w:rsidRPr="003325E0" w:rsidDel="00555D14">
              <w:t xml:space="preserve"> </w:t>
            </w:r>
            <w:r w:rsidRPr="004660D4">
              <w:t>Identifier information retrieved from the UDR. Device Identifier is used to retrieve the information from the UDR.</w:t>
            </w:r>
            <w:r>
              <w:t xml:space="preserve"> T</w:t>
            </w:r>
            <w:r w:rsidRPr="003325E0">
              <w:t xml:space="preserve">he user plane address </w:t>
            </w:r>
            <w:r>
              <w:t xml:space="preserve">for a non-3GPP device can be </w:t>
            </w:r>
            <w:r w:rsidRPr="003325E0">
              <w:t xml:space="preserve">the UE IP Address </w:t>
            </w:r>
            <w:r>
              <w:t>and</w:t>
            </w:r>
            <w:r w:rsidRPr="003325E0">
              <w:t xml:space="preserve">/ Port </w:t>
            </w:r>
            <w:r>
              <w:t>ranges in case of IPv4 or an IPv6 address for IP PDU session type and</w:t>
            </w:r>
            <w:r w:rsidRPr="003325E0">
              <w:t xml:space="preserve"> the MAC address and/or the VLAN tag ID that is associated with the non-3GPP device’s traffic</w:t>
            </w:r>
            <w:r>
              <w:t xml:space="preserve"> for Ethernet PDU Session type</w:t>
            </w:r>
            <w:r w:rsidRPr="003325E0">
              <w:t>.</w:t>
            </w:r>
          </w:p>
          <w:p w14:paraId="27D131DF" w14:textId="77777777" w:rsidR="006E76B5" w:rsidRDefault="006E76B5" w:rsidP="003E321A">
            <w:pPr>
              <w:pStyle w:val="CRCoverPage"/>
              <w:spacing w:afterLines="50"/>
              <w:ind w:left="102"/>
              <w:rPr>
                <w:lang w:eastAsia="zh-CN"/>
              </w:rPr>
            </w:pPr>
            <w:r>
              <w:rPr>
                <w:rFonts w:hint="eastAsia"/>
                <w:lang w:eastAsia="zh-CN"/>
              </w:rPr>
              <w:t xml:space="preserve">Also, similar to QoS differentiation for non-3GPP devices in PIN (see clause 5.44.3.3 of TS 23.503) and those behind 5G-RG (see clause 4.5.3 of TS 23.316), Non-3GPP </w:t>
            </w:r>
            <w:r>
              <w:t>QoS Assistance Information</w:t>
            </w:r>
            <w:r>
              <w:rPr>
                <w:rFonts w:hint="eastAsia"/>
                <w:lang w:eastAsia="zh-CN"/>
              </w:rPr>
              <w:t xml:space="preserve"> (N3QAI) may be provided by the SMF to the UE or 5G-RAN for QoS differentiation between the identified non-3GPP devices during the PDU Session establishment procedure.</w:t>
            </w:r>
          </w:p>
          <w:p w14:paraId="708AA7DE" w14:textId="057AF9AF" w:rsidR="00384886" w:rsidRPr="00D6763E" w:rsidRDefault="006E76B5" w:rsidP="00812B3B">
            <w:pPr>
              <w:pStyle w:val="CRCoverPage"/>
              <w:spacing w:afterLines="50"/>
              <w:ind w:left="102"/>
              <w:rPr>
                <w:noProof/>
                <w:lang w:eastAsia="zh-CN"/>
              </w:rPr>
            </w:pPr>
            <w:r>
              <w:rPr>
                <w:rFonts w:hint="eastAsia"/>
                <w:noProof/>
                <w:lang w:eastAsia="zh-CN"/>
              </w:rPr>
              <w:t>Accordingly</w:t>
            </w:r>
            <w:r w:rsidR="00E11308">
              <w:rPr>
                <w:rFonts w:hint="eastAsia"/>
                <w:noProof/>
                <w:lang w:eastAsia="zh-CN"/>
              </w:rPr>
              <w:t xml:space="preserve">, enhancements to PDU </w:t>
            </w:r>
            <w:r w:rsidR="00E11308" w:rsidRPr="003E2451">
              <w:rPr>
                <w:noProof/>
                <w:lang w:eastAsia="zh-CN"/>
              </w:rPr>
              <w:t xml:space="preserve">session </w:t>
            </w:r>
            <w:r w:rsidR="00E11308">
              <w:rPr>
                <w:rFonts w:hint="eastAsia"/>
                <w:noProof/>
                <w:lang w:eastAsia="zh-CN"/>
              </w:rPr>
              <w:t xml:space="preserve">modification procedure </w:t>
            </w:r>
            <w:r w:rsidR="00303410">
              <w:rPr>
                <w:rFonts w:hint="eastAsia"/>
                <w:noProof/>
                <w:lang w:eastAsia="zh-CN"/>
              </w:rPr>
              <w:t xml:space="preserve">are proposed </w:t>
            </w:r>
            <w:r w:rsidR="00812B3B">
              <w:rPr>
                <w:rFonts w:hint="eastAsia"/>
                <w:noProof/>
                <w:lang w:eastAsia="zh-CN"/>
              </w:rPr>
              <w:t>to</w:t>
            </w:r>
            <w:r w:rsidR="00E11308">
              <w:rPr>
                <w:rFonts w:hint="eastAsia"/>
                <w:noProof/>
                <w:lang w:eastAsia="zh-CN"/>
              </w:rPr>
              <w:t xml:space="preserve"> support </w:t>
            </w:r>
            <w:r w:rsidR="003E321A">
              <w:rPr>
                <w:rFonts w:hint="eastAsia"/>
                <w:noProof/>
                <w:lang w:eastAsia="zh-CN"/>
              </w:rPr>
              <w:t xml:space="preserve">QoS differentiation between </w:t>
            </w:r>
            <w:r w:rsidR="00E11308" w:rsidRPr="003E2451">
              <w:rPr>
                <w:noProof/>
                <w:lang w:eastAsia="zh-CN"/>
              </w:rPr>
              <w:t xml:space="preserve">identified non-3GPP </w:t>
            </w:r>
            <w:r w:rsidR="00E11308">
              <w:rPr>
                <w:rFonts w:hint="eastAsia"/>
                <w:noProof/>
                <w:lang w:eastAsia="zh-CN"/>
              </w:rPr>
              <w:t>d</w:t>
            </w:r>
            <w:r w:rsidR="00E11308" w:rsidRPr="003E2451">
              <w:rPr>
                <w:noProof/>
                <w:lang w:eastAsia="zh-CN"/>
              </w:rPr>
              <w:t>evice</w:t>
            </w:r>
            <w:r w:rsidR="003E321A">
              <w:rPr>
                <w:rFonts w:hint="eastAsia"/>
                <w:noProof/>
                <w:lang w:eastAsia="zh-CN"/>
              </w:rPr>
              <w:t>s</w:t>
            </w:r>
            <w:r w:rsidR="00E11308">
              <w:rPr>
                <w:rFonts w:hint="eastAsia"/>
                <w:noProof/>
                <w:lang w:eastAsia="zh-CN"/>
              </w:rPr>
              <w:t xml:space="preserve"> connected behind a UE or 5G-RG.</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E11308" w14:paraId="21016551" w14:textId="77777777" w:rsidTr="00547111">
        <w:tc>
          <w:tcPr>
            <w:tcW w:w="2694" w:type="dxa"/>
            <w:gridSpan w:val="2"/>
            <w:tcBorders>
              <w:left w:val="single" w:sz="4" w:space="0" w:color="auto"/>
            </w:tcBorders>
          </w:tcPr>
          <w:p w14:paraId="49433147" w14:textId="77777777" w:rsidR="00E11308" w:rsidRDefault="00E113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29966B" w:rsidR="00E11308" w:rsidRDefault="00E11308" w:rsidP="006820DC">
            <w:pPr>
              <w:pStyle w:val="CRCoverPage"/>
              <w:spacing w:after="0"/>
              <w:ind w:left="100"/>
              <w:rPr>
                <w:noProof/>
                <w:lang w:eastAsia="zh-CN"/>
              </w:rPr>
            </w:pPr>
            <w:r>
              <w:rPr>
                <w:rFonts w:hint="eastAsia"/>
              </w:rPr>
              <w:t xml:space="preserve">Add enhancements to PDU </w:t>
            </w:r>
            <w:r w:rsidRPr="003E2451">
              <w:t xml:space="preserve">session </w:t>
            </w:r>
            <w:r>
              <w:rPr>
                <w:rFonts w:hint="eastAsia"/>
                <w:lang w:eastAsia="zh-CN"/>
              </w:rPr>
              <w:t>modification</w:t>
            </w:r>
            <w:r>
              <w:rPr>
                <w:rFonts w:hint="eastAsia"/>
              </w:rPr>
              <w:t xml:space="preserve"> procedure </w:t>
            </w:r>
            <w:r w:rsidR="006820DC">
              <w:rPr>
                <w:rFonts w:hint="eastAsia"/>
                <w:lang w:eastAsia="zh-CN"/>
              </w:rPr>
              <w:t>to</w:t>
            </w:r>
            <w:r>
              <w:rPr>
                <w:rFonts w:hint="eastAsia"/>
              </w:rPr>
              <w:t xml:space="preserve"> </w:t>
            </w:r>
            <w:r w:rsidR="003E321A">
              <w:rPr>
                <w:rFonts w:hint="eastAsia"/>
                <w:noProof/>
                <w:lang w:eastAsia="zh-CN"/>
              </w:rPr>
              <w:t xml:space="preserve">support QoS differentiation between </w:t>
            </w:r>
            <w:r w:rsidR="003E321A" w:rsidRPr="003E2451">
              <w:rPr>
                <w:noProof/>
                <w:lang w:eastAsia="zh-CN"/>
              </w:rPr>
              <w:t xml:space="preserve">identified non-3GPP </w:t>
            </w:r>
            <w:r w:rsidR="003E321A">
              <w:rPr>
                <w:rFonts w:hint="eastAsia"/>
                <w:noProof/>
                <w:lang w:eastAsia="zh-CN"/>
              </w:rPr>
              <w:t>d</w:t>
            </w:r>
            <w:r w:rsidR="003E321A" w:rsidRPr="003E2451">
              <w:rPr>
                <w:noProof/>
                <w:lang w:eastAsia="zh-CN"/>
              </w:rPr>
              <w:t>evice</w:t>
            </w:r>
            <w:r w:rsidR="003E321A">
              <w:rPr>
                <w:rFonts w:hint="eastAsia"/>
                <w:noProof/>
                <w:lang w:eastAsia="zh-CN"/>
              </w:rPr>
              <w:t>s</w:t>
            </w:r>
            <w:r>
              <w:rPr>
                <w:rFonts w:hint="eastAsia"/>
              </w:rPr>
              <w:t xml:space="preserve"> connected behind a UE or 5G-RG.</w:t>
            </w:r>
          </w:p>
        </w:tc>
      </w:tr>
      <w:tr w:rsidR="00E11308" w14:paraId="1F886379" w14:textId="77777777" w:rsidTr="00547111">
        <w:tc>
          <w:tcPr>
            <w:tcW w:w="2694" w:type="dxa"/>
            <w:gridSpan w:val="2"/>
            <w:tcBorders>
              <w:left w:val="single" w:sz="4" w:space="0" w:color="auto"/>
            </w:tcBorders>
          </w:tcPr>
          <w:p w14:paraId="4D989623" w14:textId="3404BC08" w:rsidR="00E11308" w:rsidRDefault="00E11308">
            <w:pPr>
              <w:pStyle w:val="CRCoverPage"/>
              <w:spacing w:after="0"/>
              <w:rPr>
                <w:b/>
                <w:i/>
                <w:noProof/>
                <w:sz w:val="8"/>
                <w:szCs w:val="8"/>
              </w:rPr>
            </w:pPr>
          </w:p>
        </w:tc>
        <w:tc>
          <w:tcPr>
            <w:tcW w:w="6946" w:type="dxa"/>
            <w:gridSpan w:val="9"/>
            <w:tcBorders>
              <w:right w:val="single" w:sz="4" w:space="0" w:color="auto"/>
            </w:tcBorders>
          </w:tcPr>
          <w:p w14:paraId="71C4A204" w14:textId="77777777" w:rsidR="00E11308" w:rsidRDefault="00E11308">
            <w:pPr>
              <w:pStyle w:val="CRCoverPage"/>
              <w:spacing w:after="0"/>
              <w:rPr>
                <w:noProof/>
                <w:sz w:val="8"/>
                <w:szCs w:val="8"/>
              </w:rPr>
            </w:pPr>
          </w:p>
        </w:tc>
      </w:tr>
      <w:tr w:rsidR="00E11308" w14:paraId="678D7BF9" w14:textId="77777777" w:rsidTr="00547111">
        <w:tc>
          <w:tcPr>
            <w:tcW w:w="2694" w:type="dxa"/>
            <w:gridSpan w:val="2"/>
            <w:tcBorders>
              <w:left w:val="single" w:sz="4" w:space="0" w:color="auto"/>
              <w:bottom w:val="single" w:sz="4" w:space="0" w:color="auto"/>
            </w:tcBorders>
          </w:tcPr>
          <w:p w14:paraId="4E5CE1B6" w14:textId="77777777" w:rsidR="00E11308" w:rsidRDefault="00E1130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4FB4E48" w:rsidR="00E11308" w:rsidRPr="00A659EA" w:rsidRDefault="00E11308" w:rsidP="00E11308">
            <w:pPr>
              <w:pStyle w:val="CRCoverPage"/>
              <w:spacing w:after="0"/>
              <w:ind w:left="100"/>
              <w:rPr>
                <w:noProof/>
                <w:lang w:eastAsia="zh-CN"/>
              </w:rPr>
            </w:pPr>
            <w:r w:rsidRPr="00901597">
              <w:t>QoS differentiation</w:t>
            </w:r>
            <w:r>
              <w:rPr>
                <w:rFonts w:hint="eastAsia"/>
                <w:lang w:eastAsia="zh-CN"/>
              </w:rPr>
              <w:t xml:space="preserve"> between the </w:t>
            </w:r>
            <w:r w:rsidRPr="003E2451">
              <w:rPr>
                <w:noProof/>
                <w:lang w:eastAsia="zh-CN"/>
              </w:rPr>
              <w:t xml:space="preserve">identified </w:t>
            </w:r>
            <w:r>
              <w:rPr>
                <w:rFonts w:hint="eastAsia"/>
                <w:lang w:eastAsia="zh-CN"/>
              </w:rPr>
              <w:t>non-3GPP devices</w:t>
            </w:r>
            <w:r>
              <w:rPr>
                <w:rFonts w:hint="eastAsia"/>
                <w:noProof/>
                <w:lang w:eastAsia="zh-CN"/>
              </w:rPr>
              <w:t xml:space="preserve"> connected behind a UE or 5G-RG </w:t>
            </w:r>
            <w:r>
              <w:rPr>
                <w:rFonts w:hint="eastAsia"/>
                <w:lang w:eastAsia="zh-CN"/>
              </w:rPr>
              <w:t xml:space="preserve">via </w:t>
            </w:r>
            <w:r w:rsidRPr="00901597">
              <w:t xml:space="preserve">different QoS Flows </w:t>
            </w:r>
            <w:r>
              <w:rPr>
                <w:rFonts w:hint="eastAsia"/>
                <w:lang w:eastAsia="zh-CN"/>
              </w:rPr>
              <w:t xml:space="preserve">in </w:t>
            </w:r>
            <w:r w:rsidRPr="00901597">
              <w:t xml:space="preserve">a PDU Session </w:t>
            </w:r>
            <w:r>
              <w:rPr>
                <w:rFonts w:hint="eastAsia"/>
                <w:noProof/>
                <w:lang w:eastAsia="zh-CN"/>
              </w:rPr>
              <w:t>is not supported.</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DC11D" w:rsidR="001E41F3" w:rsidRDefault="00E11308" w:rsidP="00A659EA">
            <w:pPr>
              <w:pStyle w:val="CRCoverPage"/>
              <w:spacing w:after="0"/>
              <w:ind w:left="100"/>
              <w:rPr>
                <w:noProof/>
                <w:lang w:eastAsia="zh-CN"/>
              </w:rPr>
            </w:pPr>
            <w:r>
              <w:rPr>
                <w:rFonts w:hint="eastAsia"/>
                <w:noProof/>
                <w:lang w:eastAsia="zh-CN"/>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1C30AEB" w14:textId="77777777" w:rsidR="003D6E09" w:rsidRPr="00140E21" w:rsidRDefault="003D6E09" w:rsidP="003D6E09">
      <w:pPr>
        <w:pStyle w:val="40"/>
        <w:rPr>
          <w:lang w:eastAsia="ko-KR"/>
        </w:rPr>
      </w:pPr>
      <w:bookmarkStart w:id="1" w:name="_CR4_3_3_2"/>
      <w:bookmarkStart w:id="2" w:name="_Toc20203980"/>
      <w:bookmarkStart w:id="3" w:name="_Toc27894666"/>
      <w:bookmarkStart w:id="4" w:name="_Toc36191733"/>
      <w:bookmarkStart w:id="5" w:name="_Toc45192819"/>
      <w:bookmarkStart w:id="6" w:name="_Toc47592451"/>
      <w:bookmarkStart w:id="7" w:name="_Toc51834532"/>
      <w:bookmarkStart w:id="8" w:name="_Toc170197347"/>
      <w:bookmarkEnd w:id="1"/>
      <w:r w:rsidRPr="00140E21">
        <w:rPr>
          <w:lang w:eastAsia="ko-KR"/>
        </w:rPr>
        <w:t>4.3.3.2</w:t>
      </w:r>
      <w:r w:rsidRPr="00140E21">
        <w:rPr>
          <w:lang w:eastAsia="ko-KR"/>
        </w:rPr>
        <w:tab/>
        <w:t>UE or network requested PDU Session Modification (non-roaming and roaming with local breakout)</w:t>
      </w:r>
      <w:bookmarkEnd w:id="2"/>
      <w:bookmarkEnd w:id="3"/>
      <w:bookmarkEnd w:id="4"/>
      <w:bookmarkEnd w:id="5"/>
      <w:bookmarkEnd w:id="6"/>
      <w:bookmarkEnd w:id="7"/>
      <w:bookmarkEnd w:id="8"/>
    </w:p>
    <w:p w14:paraId="02869205" w14:textId="77777777" w:rsidR="003D6E09" w:rsidRPr="00140E21" w:rsidRDefault="003D6E09" w:rsidP="003D6E09">
      <w:pPr>
        <w:rPr>
          <w:lang w:eastAsia="ko-KR"/>
        </w:rPr>
      </w:pPr>
      <w:r w:rsidRPr="00140E21">
        <w:rPr>
          <w:lang w:eastAsia="ko-KR"/>
        </w:rPr>
        <w:t>The UE or network requested PDU Session Modification procedure (non-roaming and roaming with local breakout scenario) is depicted in figure 4.3.3.2-1.</w:t>
      </w:r>
    </w:p>
    <w:p w14:paraId="7F9C8994" w14:textId="77777777" w:rsidR="003D6E09" w:rsidRDefault="003D6E09" w:rsidP="003D6E09">
      <w:pPr>
        <w:pStyle w:val="TH"/>
      </w:pPr>
      <w:r w:rsidRPr="00544A81">
        <w:object w:dxaOrig="9638" w:dyaOrig="10832" w14:anchorId="5F29B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pt;height:533.2pt" o:ole="">
            <v:imagedata r:id="rId15" o:title=""/>
          </v:shape>
          <o:OLEObject Type="Embed" ProgID="Word.Picture.8" ShapeID="_x0000_i1025" DrawAspect="Content" ObjectID="_1784457231" r:id="rId16"/>
        </w:object>
      </w:r>
    </w:p>
    <w:p w14:paraId="3356E2B6" w14:textId="77777777" w:rsidR="003D6E09" w:rsidRPr="00140E21" w:rsidRDefault="003D6E09" w:rsidP="003D6E09">
      <w:pPr>
        <w:pStyle w:val="TF"/>
        <w:rPr>
          <w:lang w:eastAsia="ko-KR"/>
        </w:rPr>
      </w:pPr>
      <w:bookmarkStart w:id="9" w:name="_CRFigure4_3_3_21"/>
      <w:r w:rsidRPr="00140E21">
        <w:t xml:space="preserve">Figure </w:t>
      </w:r>
      <w:bookmarkEnd w:id="9"/>
      <w:r w:rsidRPr="00140E21">
        <w:t xml:space="preserve">4.3.3.2-1: </w:t>
      </w:r>
      <w:r w:rsidRPr="00140E21">
        <w:rPr>
          <w:lang w:eastAsia="ko-KR"/>
        </w:rPr>
        <w:t xml:space="preserve">UE or network requested </w:t>
      </w:r>
      <w:r w:rsidRPr="00140E21">
        <w:t>PDU Session Modification (for non-roaming and roaming with local breakout)</w:t>
      </w:r>
    </w:p>
    <w:p w14:paraId="274438C2" w14:textId="77777777" w:rsidR="003D6E09" w:rsidRPr="00140E21" w:rsidRDefault="003D6E09" w:rsidP="003D6E09">
      <w:pPr>
        <w:pStyle w:val="B1"/>
        <w:rPr>
          <w:lang w:eastAsia="ko-KR"/>
        </w:rPr>
      </w:pPr>
      <w:r w:rsidRPr="00140E21">
        <w:rPr>
          <w:lang w:eastAsia="ko-KR"/>
        </w:rPr>
        <w:t>1.</w:t>
      </w:r>
      <w:r w:rsidRPr="00140E21">
        <w:rPr>
          <w:lang w:eastAsia="ko-KR"/>
        </w:rPr>
        <w:tab/>
        <w:t>The procedure may be triggered by following events:</w:t>
      </w:r>
    </w:p>
    <w:p w14:paraId="7F423FBE" w14:textId="26F499C3" w:rsidR="003D6E09" w:rsidRPr="00140E21" w:rsidRDefault="003D6E09" w:rsidP="003D6E09">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ins w:id="10" w:author="CATT_dxy" w:date="2024-07-16T10:06:00Z">
        <w:r>
          <w:rPr>
            <w:rFonts w:hint="eastAsia"/>
            <w:lang w:eastAsia="zh-CN"/>
          </w:rPr>
          <w:t xml:space="preserve">, </w:t>
        </w:r>
      </w:ins>
      <w:ins w:id="11" w:author="CATT_dxy" w:date="2024-07-16T10:05:00Z">
        <w:r>
          <w:t>[</w:t>
        </w:r>
        <w:r>
          <w:rPr>
            <w:rFonts w:hint="eastAsia"/>
            <w:lang w:eastAsia="zh-CN"/>
          </w:rPr>
          <w:t>N3GPP Device</w:t>
        </w:r>
        <w:r>
          <w:t xml:space="preserve"> ID]</w:t>
        </w:r>
      </w:ins>
      <w:ins w:id="12" w:author="CATT_dxy" w:date="2024-07-16T11:34:00Z">
        <w:r w:rsidR="00A1489B">
          <w:rPr>
            <w:rFonts w:hint="eastAsia"/>
            <w:lang w:eastAsia="zh-CN"/>
          </w:rPr>
          <w:t xml:space="preserve">, [N3GPP Device </w:t>
        </w:r>
      </w:ins>
      <w:ins w:id="13" w:author="CATT_dxy" w:date="2024-07-16T11:35:00Z">
        <w:r w:rsidR="00A1489B">
          <w:rPr>
            <w:rFonts w:hint="eastAsia"/>
            <w:lang w:eastAsia="zh-CN"/>
          </w:rPr>
          <w:t>A</w:t>
        </w:r>
      </w:ins>
      <w:ins w:id="14" w:author="CATT_dxy" w:date="2024-07-16T11:34:00Z">
        <w:r w:rsidR="00A1489B">
          <w:rPr>
            <w:rFonts w:hint="eastAsia"/>
            <w:lang w:eastAsia="zh-CN"/>
          </w:rPr>
          <w:t>ddress]</w:t>
        </w:r>
      </w:ins>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2B9450FD" w14:textId="019B52B0" w:rsidR="003D6E09" w:rsidRPr="00140E21" w:rsidRDefault="003D6E09" w:rsidP="003D6E09">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3F3C237" w14:textId="77777777" w:rsidR="003D6E09" w:rsidRPr="00140E21" w:rsidRDefault="003D6E09" w:rsidP="003D6E09">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96E9CAF" w14:textId="77777777" w:rsidR="003D6E09" w:rsidRPr="00140E21" w:rsidRDefault="003D6E09" w:rsidP="003D6E09">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37DC435" w14:textId="77777777" w:rsidR="003D6E09" w:rsidRPr="00140E21" w:rsidRDefault="003D6E09" w:rsidP="003D6E09">
      <w:pPr>
        <w:pStyle w:val="B2"/>
        <w:rPr>
          <w:lang w:eastAsia="ko-KR"/>
        </w:rPr>
      </w:pPr>
      <w:r w:rsidRPr="00140E21">
        <w:rPr>
          <w:lang w:eastAsia="ko-KR"/>
        </w:rPr>
        <w:tab/>
        <w:t>The PS Data Off status, if changed, shall be included in the PCO in the PDU Session Modification Request message.</w:t>
      </w:r>
    </w:p>
    <w:p w14:paraId="1ADD0EE8" w14:textId="77777777" w:rsidR="003D6E09" w:rsidRPr="00140E21" w:rsidRDefault="003D6E09" w:rsidP="003D6E09">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D91921B" w14:textId="77777777" w:rsidR="003D6E09" w:rsidRDefault="003D6E09" w:rsidP="003D6E09">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49ED5A6" w14:textId="77777777" w:rsidR="003D6E09" w:rsidRPr="00140E21" w:rsidRDefault="003D6E09" w:rsidP="003D6E09">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C7711DB" w14:textId="77777777" w:rsidR="003D6E09" w:rsidRPr="00140E21" w:rsidRDefault="003D6E09" w:rsidP="003D6E09">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2C94784" w14:textId="53FA88BD" w:rsidR="00BD540B" w:rsidRPr="00BD540B" w:rsidRDefault="00BD540B" w:rsidP="003D6E09">
      <w:pPr>
        <w:pStyle w:val="B2"/>
        <w:rPr>
          <w:ins w:id="15" w:author="CATT_dxy" w:date="2024-07-16T10:16:00Z"/>
          <w:lang w:eastAsia="zh-CN"/>
        </w:rPr>
      </w:pPr>
      <w:ins w:id="16" w:author="CATT_dxy" w:date="2024-07-16T10:16:00Z">
        <w:r w:rsidRPr="00140E21">
          <w:tab/>
        </w:r>
      </w:ins>
      <w:ins w:id="17" w:author="CATT_dxy" w:date="2024-07-16T11:40:00Z">
        <w:r w:rsidR="00B50F07">
          <w:rPr>
            <w:rFonts w:hint="eastAsia"/>
            <w:lang w:eastAsia="zh-CN"/>
          </w:rPr>
          <w:t>When the PDU Session is used to transmit the traffic of non-3GPP device(s) connected behind the UE via non-3GPP access</w:t>
        </w:r>
        <w:r w:rsidR="00B50F07">
          <w:t xml:space="preserve"> as described in clause 5.</w:t>
        </w:r>
        <w:r w:rsidR="00B50F07">
          <w:rPr>
            <w:rFonts w:hint="eastAsia"/>
            <w:lang w:eastAsia="zh-CN"/>
          </w:rPr>
          <w:t>xx</w:t>
        </w:r>
        <w:r w:rsidR="00B50F07">
          <w:t xml:space="preserve"> of TS 23.501 [2]</w:t>
        </w:r>
        <w:r w:rsidR="00B50F07">
          <w:rPr>
            <w:rFonts w:hint="eastAsia"/>
            <w:lang w:eastAsia="zh-CN"/>
          </w:rPr>
          <w:t>,</w:t>
        </w:r>
        <w:r w:rsidR="00B50F07" w:rsidRPr="00B50F07">
          <w:rPr>
            <w:rFonts w:hint="eastAsia"/>
            <w:lang w:eastAsia="zh-CN"/>
          </w:rPr>
          <w:t xml:space="preserve"> </w:t>
        </w:r>
        <w:r w:rsidR="00B50F07">
          <w:rPr>
            <w:rFonts w:hint="eastAsia"/>
            <w:lang w:eastAsia="zh-CN"/>
          </w:rPr>
          <w:t>the UE includes the N3GPP Device ID and N3GPP Device Address</w:t>
        </w:r>
      </w:ins>
      <w:ins w:id="18" w:author="CATT_dxy" w:date="2024-07-16T11:41:00Z">
        <w:r w:rsidR="00B50F07">
          <w:rPr>
            <w:rFonts w:hint="eastAsia"/>
            <w:lang w:eastAsia="zh-CN"/>
          </w:rPr>
          <w:t xml:space="preserve">. </w:t>
        </w:r>
      </w:ins>
      <w:ins w:id="19" w:author="CATT_dxy" w:date="2024-07-16T10:16:00Z">
        <w:r w:rsidRPr="00140E21">
          <w:t xml:space="preserve">The </w:t>
        </w:r>
        <w:r>
          <w:rPr>
            <w:rFonts w:hint="eastAsia"/>
            <w:lang w:eastAsia="zh-CN"/>
          </w:rPr>
          <w:t>N3GPP Device ID</w:t>
        </w:r>
        <w:r w:rsidRPr="00140E21">
          <w:t xml:space="preserve"> </w:t>
        </w:r>
      </w:ins>
      <w:ins w:id="20" w:author="CATT_dxy" w:date="2024-07-16T11:44:00Z">
        <w:r w:rsidR="00BD33EA">
          <w:rPr>
            <w:rFonts w:hint="eastAsia"/>
            <w:lang w:eastAsia="zh-CN"/>
          </w:rPr>
          <w:t xml:space="preserve">and </w:t>
        </w:r>
      </w:ins>
      <w:ins w:id="21" w:author="CATT_dxy" w:date="2024-07-16T11:39:00Z">
        <w:r w:rsidR="00B50F07">
          <w:rPr>
            <w:rFonts w:hint="eastAsia"/>
            <w:lang w:eastAsia="zh-CN"/>
          </w:rPr>
          <w:t>N3GPP Device Address</w:t>
        </w:r>
        <w:r w:rsidR="00B50F07" w:rsidRPr="00B50F07">
          <w:t xml:space="preserve"> </w:t>
        </w:r>
        <w:r w:rsidR="00B50F07" w:rsidRPr="00140E21">
          <w:t>indicate the</w:t>
        </w:r>
      </w:ins>
      <w:ins w:id="22" w:author="CATT_dxy" w:date="2024-07-16T11:43:00Z">
        <w:r w:rsidR="00BD33EA">
          <w:rPr>
            <w:rFonts w:hint="eastAsia"/>
            <w:lang w:eastAsia="zh-CN"/>
          </w:rPr>
          <w:t xml:space="preserve"> device identifier</w:t>
        </w:r>
        <w:r w:rsidR="00BD33EA" w:rsidRPr="00901597">
          <w:t xml:space="preserve"> </w:t>
        </w:r>
      </w:ins>
      <w:ins w:id="23" w:author="CATT_dxy" w:date="2024-07-16T11:44:00Z">
        <w:r w:rsidR="00BD33EA">
          <w:rPr>
            <w:rFonts w:hint="eastAsia"/>
            <w:lang w:eastAsia="zh-CN"/>
          </w:rPr>
          <w:t xml:space="preserve">and </w:t>
        </w:r>
      </w:ins>
      <w:ins w:id="24" w:author="CATT_dxy" w:date="2024-07-16T11:39:00Z">
        <w:r w:rsidR="00B50F07" w:rsidRPr="00901597">
          <w:t>user plane address</w:t>
        </w:r>
        <w:r w:rsidR="00B50F07">
          <w:rPr>
            <w:rFonts w:hint="eastAsia"/>
            <w:lang w:eastAsia="zh-CN"/>
          </w:rPr>
          <w:t xml:space="preserve"> </w:t>
        </w:r>
        <w:r w:rsidR="00B50F07" w:rsidRPr="00140E21">
          <w:t xml:space="preserve">of </w:t>
        </w:r>
        <w:r w:rsidR="00B50F07">
          <w:rPr>
            <w:rFonts w:hint="eastAsia"/>
            <w:lang w:eastAsia="zh-CN"/>
          </w:rPr>
          <w:t>the non-3GPP device</w:t>
        </w:r>
      </w:ins>
      <w:ins w:id="25" w:author="CATT_dxy" w:date="2024-07-16T11:44:00Z">
        <w:r w:rsidR="00BD33EA">
          <w:rPr>
            <w:rFonts w:hint="eastAsia"/>
            <w:lang w:eastAsia="zh-CN"/>
          </w:rPr>
          <w:t xml:space="preserve"> respectively</w:t>
        </w:r>
      </w:ins>
      <w:ins w:id="26" w:author="CATT_dxy" w:date="2024-07-16T11:43:00Z">
        <w:r w:rsidR="00BD33EA">
          <w:rPr>
            <w:rFonts w:hint="eastAsia"/>
            <w:lang w:eastAsia="zh-CN"/>
          </w:rPr>
          <w:t xml:space="preserve"> as </w:t>
        </w:r>
      </w:ins>
      <w:ins w:id="27" w:author="CATT_dxy" w:date="2024-07-16T11:44:00Z">
        <w:r w:rsidR="00A02B28">
          <w:rPr>
            <w:rFonts w:hint="eastAsia"/>
            <w:lang w:eastAsia="zh-CN"/>
          </w:rPr>
          <w:t xml:space="preserve">defined in </w:t>
        </w:r>
        <w:r w:rsidR="00A02B28">
          <w:t>clause 5.</w:t>
        </w:r>
      </w:ins>
      <w:ins w:id="28" w:author="CATT_dxy" w:date="2024-07-16T11:45:00Z">
        <w:r w:rsidR="00403CFD">
          <w:rPr>
            <w:rFonts w:hint="eastAsia"/>
            <w:lang w:eastAsia="zh-CN"/>
          </w:rPr>
          <w:t>9.</w:t>
        </w:r>
      </w:ins>
      <w:ins w:id="29" w:author="CATT_dxy" w:date="2024-07-16T11:44:00Z">
        <w:r w:rsidR="00A02B28">
          <w:rPr>
            <w:rFonts w:hint="eastAsia"/>
            <w:lang w:eastAsia="zh-CN"/>
          </w:rPr>
          <w:t>x</w:t>
        </w:r>
        <w:r w:rsidR="00A02B28">
          <w:t xml:space="preserve"> of TS 23.501 [2]</w:t>
        </w:r>
      </w:ins>
      <w:ins w:id="30" w:author="CATT_dxy" w:date="2024-07-16T10:16:00Z">
        <w:r>
          <w:rPr>
            <w:rFonts w:hint="eastAsia"/>
            <w:lang w:eastAsia="zh-CN"/>
          </w:rPr>
          <w:t>.</w:t>
        </w:r>
      </w:ins>
    </w:p>
    <w:p w14:paraId="1EF4BC27" w14:textId="77777777" w:rsidR="003D6E09" w:rsidRPr="00140E21" w:rsidRDefault="003D6E09" w:rsidP="003D6E09">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DE2E37C" w14:textId="77777777" w:rsidR="003D6E09" w:rsidRPr="00140E21" w:rsidRDefault="003D6E09" w:rsidP="003D6E09">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43DD22D" w14:textId="77777777" w:rsidR="003D6E09" w:rsidRDefault="003D6E09" w:rsidP="003D6E09">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w:t>
      </w:r>
      <w:proofErr w:type="gramStart"/>
      <w:r>
        <w:rPr>
          <w:lang w:eastAsia="ko-KR"/>
        </w:rPr>
        <w:t>],</w:t>
      </w:r>
      <w:proofErr w:type="gramEnd"/>
      <w:r>
        <w:rPr>
          <w:lang w:eastAsia="ko-KR"/>
        </w:rPr>
        <w:t xml:space="preserve"> may indicate so in the PCO.</w:t>
      </w:r>
    </w:p>
    <w:p w14:paraId="02B50927" w14:textId="77777777" w:rsidR="003D6E09" w:rsidRDefault="003D6E09" w:rsidP="003D6E09">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62CD9EF" w14:textId="77777777" w:rsidR="003D6E09" w:rsidRDefault="003D6E09" w:rsidP="003D6E09">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31B18B95" w14:textId="77777777" w:rsidR="003D6E09" w:rsidRPr="00140E21" w:rsidRDefault="003D6E09" w:rsidP="003D6E09">
      <w:pPr>
        <w:pStyle w:val="B2"/>
        <w:rPr>
          <w:lang w:eastAsia="ko-KR"/>
        </w:rPr>
      </w:pPr>
      <w:r w:rsidRPr="00140E21">
        <w:rPr>
          <w:lang w:eastAsia="ko-KR"/>
        </w:rPr>
        <w:lastRenderedPageBreak/>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34490CD" w14:textId="77777777" w:rsidR="003D6E09" w:rsidRPr="00140E21" w:rsidRDefault="003D6E09" w:rsidP="003D6E09">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7873A864" w14:textId="77777777" w:rsidR="003D6E09" w:rsidRDefault="003D6E09" w:rsidP="003D6E09">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080FECB6" w14:textId="77777777" w:rsidR="003D6E09" w:rsidRDefault="003D6E09" w:rsidP="003D6E09">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65F8A734" w14:textId="77777777" w:rsidR="003D6E09" w:rsidRDefault="003D6E09" w:rsidP="003D6E09">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0F3372B9" w14:textId="77777777" w:rsidR="003D6E09" w:rsidRPr="00140E21" w:rsidRDefault="003D6E09" w:rsidP="003D6E09">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14:paraId="43C4EE36" w14:textId="77777777" w:rsidR="003D6E09" w:rsidRPr="00140E21" w:rsidRDefault="003D6E09" w:rsidP="003D6E09">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74F360A3" w14:textId="77777777" w:rsidR="003D6E09" w:rsidRDefault="003D6E09" w:rsidP="003D6E09">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7CF30F2" w14:textId="77777777" w:rsidR="003D6E09" w:rsidRDefault="003D6E09" w:rsidP="003D6E09">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29584C4" w14:textId="77777777" w:rsidR="003D6E09" w:rsidRDefault="003D6E09" w:rsidP="003D6E09">
      <w:pPr>
        <w:pStyle w:val="B2"/>
        <w:rPr>
          <w:lang w:eastAsia="ko-KR"/>
        </w:rPr>
      </w:pPr>
      <w:r>
        <w:rPr>
          <w:lang w:eastAsia="ko-KR"/>
        </w:rPr>
        <w:tab/>
        <w:t>The SMF may decide to modify PDU Session to send updated DNS server address to the UE as defined in clause 6.2.3.2.3 of TS 23.548 [74].</w:t>
      </w:r>
    </w:p>
    <w:p w14:paraId="5D13064E" w14:textId="77777777" w:rsidR="003D6E09" w:rsidRDefault="003D6E09" w:rsidP="003D6E09">
      <w:pPr>
        <w:pStyle w:val="B2"/>
        <w:rPr>
          <w:lang w:eastAsia="ko-KR"/>
        </w:rPr>
      </w:pPr>
      <w:r>
        <w:rPr>
          <w:lang w:eastAsia="ko-KR"/>
        </w:rPr>
        <w:tab/>
        <w:t>The SMF may decide to modify PDU Session to send the EAS rediscovery indication to the UE as defined in clause 6.2.3.3 of TS 23.548 [74].</w:t>
      </w:r>
    </w:p>
    <w:p w14:paraId="3DE5B388" w14:textId="77777777" w:rsidR="003D6E09" w:rsidRPr="00140E21" w:rsidRDefault="003D6E09" w:rsidP="003D6E09">
      <w:pPr>
        <w:pStyle w:val="B2"/>
        <w:rPr>
          <w:lang w:eastAsia="ko-KR"/>
        </w:rPr>
      </w:pPr>
      <w:r w:rsidRPr="00140E21">
        <w:rPr>
          <w:lang w:eastAsia="ko-KR"/>
        </w:rPr>
        <w:tab/>
        <w:t>If the SMF receives one of the triggers in step 1b ~ 1d, the SMF starts SMF requested PDU Session Modification procedure.</w:t>
      </w:r>
    </w:p>
    <w:p w14:paraId="3025300A" w14:textId="77777777" w:rsidR="003D6E09" w:rsidRPr="00140E21" w:rsidRDefault="003D6E09" w:rsidP="003D6E09">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when the AN resources onto which a QoS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1DB0BBFD" w14:textId="77777777" w:rsidR="003D6E09" w:rsidRPr="00140E21" w:rsidRDefault="003D6E09" w:rsidP="003D6E09">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w:t>
      </w:r>
      <w:r>
        <w:rPr>
          <w:lang w:eastAsia="ko-KR"/>
        </w:rPr>
        <w:lastRenderedPageBreak/>
        <w:t>Context ID, N2 SM information). If the PCF has subscribed to the event, SMF reports this event to the PCF for each PCC Rule for which notification control is set in step 2.</w:t>
      </w:r>
    </w:p>
    <w:p w14:paraId="20288FE9" w14:textId="77777777" w:rsidR="003D6E09" w:rsidRDefault="003D6E09" w:rsidP="003D6E09">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F259D8F" w14:textId="77777777" w:rsidR="003D6E09" w:rsidRDefault="003D6E09" w:rsidP="003D6E09">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711A4E76" w14:textId="77777777" w:rsidR="003D6E09" w:rsidRDefault="003D6E09" w:rsidP="003D6E09">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19410B11" w14:textId="77777777" w:rsidR="003D6E09" w:rsidRDefault="003D6E09" w:rsidP="003D6E09">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6F524AF0" w14:textId="77777777" w:rsidR="003D6E09" w:rsidRDefault="003D6E09" w:rsidP="003D6E09">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4311C921" w14:textId="77777777" w:rsidR="003D6E09" w:rsidRDefault="003D6E09" w:rsidP="003D6E09">
      <w:pPr>
        <w:pStyle w:val="B1"/>
        <w:rPr>
          <w:lang w:eastAsia="ko-KR"/>
        </w:rPr>
      </w:pPr>
      <w:r>
        <w:rPr>
          <w:lang w:eastAsia="ko-KR"/>
        </w:rPr>
        <w:tab/>
        <w:t>Based on the extended NAS-SM timer indication, the SMF shall use the extended NAS-SM timer setting for the UE as specified in TS 24.501 [25].</w:t>
      </w:r>
    </w:p>
    <w:p w14:paraId="1C5DDF11" w14:textId="77777777" w:rsidR="003D6E09" w:rsidRPr="00140E21" w:rsidRDefault="003D6E09" w:rsidP="003D6E09">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8434E1D" w14:textId="77777777" w:rsidR="003D6E09" w:rsidRDefault="003D6E09" w:rsidP="003D6E09">
      <w:pPr>
        <w:pStyle w:val="B1"/>
        <w:rPr>
          <w:lang w:eastAsia="ko-KR"/>
        </w:rPr>
      </w:pPr>
      <w:r>
        <w:rPr>
          <w:lang w:eastAsia="ko-KR"/>
        </w:rPr>
        <w:tab/>
        <w:t>The PCF may generate SDF Templates in PCC rules based on the reported Connection Capabilities, as described in clause 6.1.6 in TS 23.503 [20].</w:t>
      </w:r>
    </w:p>
    <w:p w14:paraId="29189E8E" w14:textId="77777777" w:rsidR="003D6E09" w:rsidRDefault="003D6E09" w:rsidP="003D6E09">
      <w:pPr>
        <w:pStyle w:val="NO"/>
        <w:rPr>
          <w:lang w:eastAsia="ko-KR"/>
        </w:rPr>
      </w:pPr>
      <w:r>
        <w:rPr>
          <w:lang w:eastAsia="ko-KR"/>
        </w:rPr>
        <w:t>NOTE 2:</w:t>
      </w:r>
      <w:r>
        <w:rPr>
          <w:lang w:eastAsia="ko-KR"/>
        </w:rPr>
        <w:tab/>
        <w:t>The mapping between Connection Capability and SDF templates in the PCC rule is implementation specific.</w:t>
      </w:r>
    </w:p>
    <w:p w14:paraId="30877645" w14:textId="77777777" w:rsidR="003D6E09" w:rsidRPr="00140E21" w:rsidRDefault="003D6E09" w:rsidP="003D6E09">
      <w:pPr>
        <w:pStyle w:val="B1"/>
        <w:rPr>
          <w:lang w:eastAsia="ko-KR"/>
        </w:rPr>
      </w:pPr>
      <w:r w:rsidRPr="00140E21">
        <w:rPr>
          <w:lang w:eastAsia="ko-KR"/>
        </w:rPr>
        <w:tab/>
        <w:t>Steps 2a to 7 are not invoked when the PDU Session Modification requires only action at a UPF (e.g. gating).</w:t>
      </w:r>
    </w:p>
    <w:p w14:paraId="57D0EFE2" w14:textId="77777777" w:rsidR="003D6E09" w:rsidRDefault="003D6E09" w:rsidP="003D6E09">
      <w:pPr>
        <w:pStyle w:val="B1"/>
        <w:rPr>
          <w:lang w:eastAsia="ko-KR"/>
        </w:rPr>
      </w:pPr>
      <w:r>
        <w:rPr>
          <w:lang w:eastAsia="ko-KR"/>
        </w:rPr>
        <w:t>2a.</w:t>
      </w:r>
      <w:r>
        <w:rPr>
          <w:lang w:eastAsia="ko-KR"/>
        </w:rPr>
        <w:tab/>
        <w:t>The SMF may update the UPF with N4 Rules related to new or modified QoS Flow(s).</w:t>
      </w:r>
    </w:p>
    <w:p w14:paraId="058FA17F" w14:textId="77777777" w:rsidR="003D6E09" w:rsidRDefault="003D6E09" w:rsidP="003D6E09">
      <w:pPr>
        <w:pStyle w:val="NO"/>
        <w:rPr>
          <w:lang w:eastAsia="ko-KR"/>
        </w:rPr>
      </w:pPr>
      <w:r>
        <w:rPr>
          <w:lang w:eastAsia="ko-KR"/>
        </w:rPr>
        <w:t>NOTE 3:</w:t>
      </w:r>
      <w:r>
        <w:rPr>
          <w:lang w:eastAsia="ko-KR"/>
        </w:rPr>
        <w:tab/>
        <w:t>This allows the UL packets with the QFI of a new or modified QoS Flow to be transferred.</w:t>
      </w:r>
    </w:p>
    <w:p w14:paraId="72334A4B" w14:textId="77777777" w:rsidR="003D6E09" w:rsidRDefault="003D6E09" w:rsidP="003D6E09">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34B61230" w14:textId="77777777" w:rsidR="003D6E09" w:rsidRDefault="003D6E09" w:rsidP="003D6E09">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7E48757" w14:textId="77777777" w:rsidR="003D6E09" w:rsidRDefault="003D6E09" w:rsidP="003D6E09">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528EE85" w14:textId="77777777" w:rsidR="003D6E09" w:rsidRDefault="003D6E09" w:rsidP="003D6E09">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E533CF5" w14:textId="77777777" w:rsidR="003D6E09" w:rsidRDefault="003D6E09" w:rsidP="003D6E09">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4A565846" w14:textId="77777777" w:rsidR="003D6E09" w:rsidRDefault="003D6E09" w:rsidP="003D6E09">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6D854407" w14:textId="77777777" w:rsidR="003D6E09" w:rsidRDefault="003D6E09" w:rsidP="003D6E09">
      <w:pPr>
        <w:pStyle w:val="B1"/>
        <w:rPr>
          <w:lang w:eastAsia="ko-KR"/>
        </w:rPr>
      </w:pPr>
      <w:r>
        <w:rPr>
          <w:lang w:eastAsia="ko-KR"/>
        </w:rPr>
        <w:tab/>
        <w:t>If the SMF decides to enable End of Data Burst marking by PSA UPF, the SMF should request the UPF to mark End of Data Burst as described in clause 5.37.8.3 of TS 23.501 [2</w:t>
      </w:r>
      <w:proofErr w:type="gramStart"/>
      <w:r>
        <w:rPr>
          <w:lang w:eastAsia="ko-KR"/>
        </w:rPr>
        <w:t>] .</w:t>
      </w:r>
      <w:proofErr w:type="gramEnd"/>
      <w:r>
        <w:rPr>
          <w:lang w:eastAsia="ko-KR"/>
        </w:rPr>
        <w:t xml:space="preserve"> If the PCC Rule includes a Protocol Description, the SMF should provide the Protocol Description information to the UPF.</w:t>
      </w:r>
    </w:p>
    <w:p w14:paraId="2C8FAF23" w14:textId="77777777" w:rsidR="003D6E09" w:rsidRDefault="003D6E09" w:rsidP="003D6E09">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F3EAF74" w14:textId="77777777" w:rsidR="003D6E09" w:rsidRDefault="003D6E09" w:rsidP="003D6E09">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2DDB188" w14:textId="77777777" w:rsidR="003D6E09" w:rsidRPr="00140E21" w:rsidRDefault="003D6E09" w:rsidP="003D6E09">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4DF097AE" w14:textId="77777777" w:rsidR="003D6E09" w:rsidRPr="00140E21" w:rsidRDefault="003D6E09" w:rsidP="003D6E09">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21F7CFEB" w14:textId="77777777" w:rsidR="003D6E09" w:rsidRPr="00140E21" w:rsidRDefault="003D6E09" w:rsidP="003D6E09">
      <w:pPr>
        <w:pStyle w:val="NO"/>
      </w:pPr>
      <w:r w:rsidRPr="00140E21">
        <w:t>NOTE </w:t>
      </w:r>
      <w:r>
        <w:t>4</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AF03ED1" w14:textId="77777777" w:rsidR="003D6E09" w:rsidRPr="00140E21" w:rsidRDefault="003D6E09" w:rsidP="003D6E09">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DA6A69A" w14:textId="77777777" w:rsidR="003D6E09" w:rsidRDefault="003D6E09" w:rsidP="003D6E09">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D523124" w14:textId="77777777" w:rsidR="003D6E09" w:rsidRDefault="003D6E09" w:rsidP="003D6E09">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534320F" w14:textId="77777777" w:rsidR="003D6E09" w:rsidRPr="00140E21" w:rsidRDefault="003D6E09" w:rsidP="003D6E09">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E712637" w14:textId="77777777" w:rsidR="003D6E09" w:rsidRPr="00140E21" w:rsidRDefault="003D6E09" w:rsidP="003D6E09">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5D3F1BC" w14:textId="77777777" w:rsidR="003D6E09" w:rsidRDefault="003D6E09" w:rsidP="003D6E09">
      <w:pPr>
        <w:pStyle w:val="B1"/>
        <w:rPr>
          <w:lang w:eastAsia="ko-KR"/>
        </w:rPr>
      </w:pPr>
      <w:r>
        <w:rPr>
          <w:lang w:eastAsia="ko-KR"/>
        </w:rPr>
        <w:tab/>
        <w:t xml:space="preserve">If interworking with TSN deployed in the transport network is supported and the UPF supports CN-TL and received a TL-Container with a set-request from the SMF/CUC in step 2a (see clause 4.4.8 of TS 23.501 [2]), the </w:t>
      </w:r>
      <w:r>
        <w:rPr>
          <w:lang w:eastAsia="ko-KR"/>
        </w:rPr>
        <w:lastRenderedPageBreak/>
        <w:t>UPF/CN-TL includes a TL-Container with a set-response to the N4 Session Modification response, as described in clause 5.28a.2 of TS 23.501 [2].</w:t>
      </w:r>
    </w:p>
    <w:p w14:paraId="7EED8665" w14:textId="77777777" w:rsidR="003D6E09" w:rsidRDefault="003D6E09" w:rsidP="003D6E09">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w:t>
      </w:r>
      <w:proofErr w:type="gramStart"/>
      <w:r>
        <w:rPr>
          <w:lang w:eastAsia="ko-KR"/>
        </w:rPr>
        <w:t>Periodicity,</w:t>
      </w:r>
      <w:proofErr w:type="gramEnd"/>
      <w:r>
        <w:rPr>
          <w:lang w:eastAsia="ko-KR"/>
        </w:rPr>
        <w:t xml:space="preserve"> and the UL/DL periodicity) for the QoS Flow (see clause 5.37.8.2 of TS 23.501 [2]). The SMF composes the TSCAI with the received N6 Traffic Parameters.</w:t>
      </w:r>
    </w:p>
    <w:p w14:paraId="7949CD5E" w14:textId="77777777" w:rsidR="003D6E09" w:rsidRPr="00140E21" w:rsidRDefault="003D6E09" w:rsidP="003D6E09">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1F5898F2" w14:textId="77777777" w:rsidR="003D6E09" w:rsidRPr="00140E21" w:rsidRDefault="003D6E09" w:rsidP="003D6E09">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4F030E4" w14:textId="77777777" w:rsidR="003D6E09" w:rsidRPr="00140E21" w:rsidRDefault="003D6E09" w:rsidP="003D6E09">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It may include the QoS profiles and the corresponding QFIs to notify the (R</w:t>
      </w:r>
      <w:proofErr w:type="gramStart"/>
      <w:r w:rsidRPr="00140E21">
        <w:rPr>
          <w:lang w:eastAsia="ko-KR"/>
        </w:rPr>
        <w:t>)AN</w:t>
      </w:r>
      <w:proofErr w:type="gramEnd"/>
      <w:r w:rsidRPr="00140E21">
        <w:rPr>
          <w:lang w:eastAsia="ko-KR"/>
        </w:rPr>
        <w:t xml:space="preserve"> that one or more QoS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2D905E6A" w14:textId="77777777" w:rsidR="003D6E09" w:rsidRDefault="003D6E09" w:rsidP="003D6E09">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1682DC35" w14:textId="77777777" w:rsidR="003D6E09" w:rsidRDefault="003D6E09" w:rsidP="003D6E09">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35468C9C" w14:textId="77777777" w:rsidR="003D6E09" w:rsidRPr="00140E21" w:rsidRDefault="003D6E09" w:rsidP="003D6E09">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6E8D0EB7" w14:textId="77777777" w:rsidR="003D6E09" w:rsidRDefault="003D6E09" w:rsidP="003D6E09">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47A7EB6" w14:textId="77777777" w:rsidR="003D6E09" w:rsidRDefault="003D6E09" w:rsidP="003D6E09">
      <w:pPr>
        <w:pStyle w:val="B1"/>
        <w:rPr>
          <w:lang w:eastAsia="zh-CN"/>
        </w:rPr>
      </w:pPr>
      <w:r>
        <w:rPr>
          <w:lang w:eastAsia="zh-CN"/>
        </w:rPr>
        <w:tab/>
        <w:t xml:space="preserve">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w:t>
      </w:r>
      <w:r>
        <w:rPr>
          <w:lang w:eastAsia="zh-CN"/>
        </w:rPr>
        <w:lastRenderedPageBreak/>
        <w:t>TS 23.501 [2]. If the PDU Session is SSC mode 1 or SSC mode 2, the SMF may initiate release of the PDU Session as described in clause 4.3.4.2.</w:t>
      </w:r>
    </w:p>
    <w:p w14:paraId="5A5BEC19" w14:textId="77777777" w:rsidR="003D6E09" w:rsidRDefault="003D6E09" w:rsidP="003D6E09">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37D6F13" w14:textId="77777777" w:rsidR="003D6E09" w:rsidRDefault="003D6E09" w:rsidP="003D6E09">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E1AE645" w14:textId="77777777" w:rsidR="003D6E09" w:rsidRDefault="003D6E09" w:rsidP="003D6E09">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900D202" w14:textId="0B8200AD" w:rsidR="003D6E09" w:rsidRDefault="003D6E09" w:rsidP="003D6E09">
      <w:pPr>
        <w:pStyle w:val="B1"/>
        <w:rPr>
          <w:lang w:eastAsia="zh-CN"/>
        </w:rPr>
      </w:pPr>
      <w:r>
        <w:rPr>
          <w:lang w:eastAsia="zh-CN"/>
        </w:rPr>
        <w:tab/>
        <w:t>Based on the S-NSSAI and DNN for PIN,</w:t>
      </w:r>
      <w:ins w:id="31" w:author="CATT_dxy" w:date="2024-07-16T10:49:00Z">
        <w:r w:rsidR="00F45988">
          <w:rPr>
            <w:rFonts w:hint="eastAsia"/>
            <w:lang w:eastAsia="zh-CN"/>
          </w:rPr>
          <w:t xml:space="preserve"> or based on the N3GPP Device ID,</w:t>
        </w:r>
      </w:ins>
      <w:r>
        <w:rPr>
          <w:lang w:eastAsia="zh-CN"/>
        </w:rPr>
        <w:t xml:space="preserve"> the SMF may provide the UE with per QoS-flow Non-3GPP QoS Assistance Information in the N1 SM container.</w:t>
      </w:r>
    </w:p>
    <w:p w14:paraId="2F859AFA" w14:textId="77777777" w:rsidR="003D6E09" w:rsidRDefault="003D6E09" w:rsidP="003D6E09">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3397333A" w14:textId="77777777" w:rsidR="003D6E09" w:rsidRDefault="003D6E09" w:rsidP="003D6E09">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4A94F9B5" w14:textId="77777777" w:rsidR="003D6E09" w:rsidRPr="00140E21" w:rsidRDefault="003D6E09" w:rsidP="003D6E09">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503C7317" w14:textId="77777777" w:rsidR="003D6E09" w:rsidRDefault="003D6E09" w:rsidP="003D6E09">
      <w:pPr>
        <w:pStyle w:val="B2"/>
        <w:rPr>
          <w:lang w:eastAsia="zh-CN"/>
        </w:rPr>
      </w:pPr>
      <w:r>
        <w:rPr>
          <w:lang w:eastAsia="zh-CN"/>
        </w:rPr>
        <w:t>-</w:t>
      </w:r>
      <w:r>
        <w:rPr>
          <w:lang w:eastAsia="zh-CN"/>
        </w:rPr>
        <w:tab/>
        <w:t>For each QoS Flow, the SMF may at most request one of the following to the NG-RAN:</w:t>
      </w:r>
    </w:p>
    <w:p w14:paraId="3A180722" w14:textId="77777777" w:rsidR="003D6E09" w:rsidRDefault="003D6E09" w:rsidP="003D6E09">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6D66BA8" w14:textId="77777777" w:rsidR="003D6E09" w:rsidRDefault="003D6E09" w:rsidP="003D6E09">
      <w:pPr>
        <w:pStyle w:val="B3"/>
        <w:rPr>
          <w:lang w:eastAsia="zh-CN"/>
        </w:rPr>
      </w:pPr>
      <w:r>
        <w:rPr>
          <w:lang w:eastAsia="zh-CN"/>
        </w:rPr>
        <w:t>-</w:t>
      </w:r>
      <w:r>
        <w:rPr>
          <w:lang w:eastAsia="zh-CN"/>
        </w:rPr>
        <w:tab/>
        <w:t>Congestion information monitoring as described in clauses 5.45.3 and 5.37.4 of TS 23.501 [2]; or</w:t>
      </w:r>
    </w:p>
    <w:p w14:paraId="2AECF0BD" w14:textId="77777777" w:rsidR="003D6E09" w:rsidRDefault="003D6E09" w:rsidP="003D6E09">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5EDC3AEE" w14:textId="77777777" w:rsidR="003D6E09" w:rsidRDefault="003D6E09" w:rsidP="003D6E09">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1CDA61C" w14:textId="77777777" w:rsidR="003D6E09" w:rsidRDefault="003D6E09" w:rsidP="003D6E09">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96A5E5C" w14:textId="77777777" w:rsidR="003D6E09" w:rsidRDefault="003D6E09" w:rsidP="003D6E09">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50B2AF43" w14:textId="77777777" w:rsidR="003D6E09" w:rsidRPr="00140E21" w:rsidRDefault="003D6E09" w:rsidP="003D6E09">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e.g. when the RAN rejected the creation of a specific QoS </w:t>
      </w:r>
      <w:r w:rsidRPr="00140E21">
        <w:rPr>
          <w:lang w:eastAsia="zh-CN"/>
        </w:rPr>
        <w:lastRenderedPageBreak/>
        <w:t>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71FA6DE3" w14:textId="77777777" w:rsidR="003D6E09" w:rsidRDefault="003D6E09" w:rsidP="003D6E09">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F56816C" w14:textId="77777777" w:rsidR="003D6E09" w:rsidRPr="00140E21" w:rsidRDefault="003D6E09" w:rsidP="003D6E09">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24AFCB8D" w14:textId="77777777" w:rsidR="003D6E09" w:rsidRDefault="003D6E09" w:rsidP="003D6E09">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0720A65C" w14:textId="77777777" w:rsidR="003D6E09" w:rsidRPr="00140E21" w:rsidRDefault="003D6E09" w:rsidP="003D6E09">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0A9ACB80" w14:textId="77777777" w:rsidR="003D6E09" w:rsidRDefault="003D6E09" w:rsidP="003D6E09">
      <w:pPr>
        <w:pStyle w:val="B1"/>
        <w:rPr>
          <w:lang w:eastAsia="ko-KR"/>
        </w:rPr>
      </w:pPr>
      <w:r>
        <w:rPr>
          <w:lang w:eastAsia="ko-KR"/>
        </w:rPr>
        <w:t>3d.</w:t>
      </w:r>
      <w:r>
        <w:rPr>
          <w:lang w:eastAsia="ko-KR"/>
        </w:rPr>
        <w:tab/>
        <w:t xml:space="preserve">For SMF requested modification due to updated NWDAF </w:t>
      </w:r>
      <w:proofErr w:type="gramStart"/>
      <w:r>
        <w:rPr>
          <w:lang w:eastAsia="ko-KR"/>
        </w:rPr>
        <w:t>ID,</w:t>
      </w:r>
      <w:proofErr w:type="gramEnd"/>
      <w:r>
        <w:rPr>
          <w:lang w:eastAsia="ko-KR"/>
        </w:rPr>
        <w:t xml:space="preserve"> the SMF informs the AMF of updates of the NWDAF ID(s) used for UE related Analytics and corresponding Analytics ID(s).</w:t>
      </w:r>
    </w:p>
    <w:p w14:paraId="6F7DAA30" w14:textId="77777777" w:rsidR="003D6E09" w:rsidRPr="00140E21" w:rsidRDefault="003D6E09" w:rsidP="003D6E09">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42F6F896" w14:textId="77777777" w:rsidR="003D6E09" w:rsidRPr="00140E21" w:rsidRDefault="003D6E09" w:rsidP="003D6E09">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7AB63CB" w14:textId="77777777" w:rsidR="003D6E09" w:rsidRPr="00140E21" w:rsidRDefault="003D6E09" w:rsidP="003D6E09">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2520194C" w14:textId="77777777" w:rsidR="003D6E09" w:rsidRDefault="003D6E09" w:rsidP="003D6E09">
      <w:pPr>
        <w:pStyle w:val="B1"/>
      </w:pPr>
      <w:r>
        <w:tab/>
        <w:t>As part of this, the N1 SM container is provided to the UE. If the N1 SM container includes a Port Management Information Container then the UE provides the container to DS-TT.</w:t>
      </w:r>
    </w:p>
    <w:p w14:paraId="5B773513" w14:textId="77777777" w:rsidR="003D6E09" w:rsidRDefault="003D6E09" w:rsidP="003D6E09">
      <w:pPr>
        <w:pStyle w:val="B1"/>
      </w:pPr>
      <w:r>
        <w:tab/>
        <w:t>If new DNS server address is provided to the UE in the PCO, the UE can refresh all EAS(s) information (e.g. DNS cache) bound to the PDU Session, based on UE implementation as described in clause 6.2.3.2.3 of TS 23.548 [74].</w:t>
      </w:r>
    </w:p>
    <w:p w14:paraId="073C0A26" w14:textId="77777777" w:rsidR="003D6E09" w:rsidRPr="00140E21" w:rsidRDefault="003D6E09" w:rsidP="003D6E09">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w:t>
      </w:r>
      <w:proofErr w:type="gramStart"/>
      <w:r w:rsidRPr="00140E21">
        <w:t>)AN</w:t>
      </w:r>
      <w:proofErr w:type="gramEnd"/>
      <w:r w:rsidRPr="00140E21">
        <w:t xml:space="preserve"> may indicate its rejection to perform QoS Monitoring, e.g. due to the (R)AN load condition.</w:t>
      </w:r>
      <w:r>
        <w:t xml:space="preserve"> The (R</w:t>
      </w:r>
      <w:proofErr w:type="gramStart"/>
      <w:r>
        <w:t>)AN</w:t>
      </w:r>
      <w:proofErr w:type="gramEnd"/>
      <w:r>
        <w:t xml:space="preserve">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255E0B07" w14:textId="77777777" w:rsidR="003D6E09" w:rsidRPr="00140E21" w:rsidRDefault="003D6E09" w:rsidP="003D6E09">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23D9E05D" w14:textId="77777777" w:rsidR="003D6E09" w:rsidRPr="00140E21" w:rsidRDefault="003D6E09" w:rsidP="003D6E09">
      <w:pPr>
        <w:pStyle w:val="B1"/>
      </w:pPr>
      <w:r w:rsidRPr="00140E21">
        <w:tab/>
        <w:t>If the redundant transmission has not been activated to the PDU session</w:t>
      </w:r>
      <w:r>
        <w:t xml:space="preserve"> and </w:t>
      </w:r>
      <w:r w:rsidRPr="00140E21">
        <w:t xml:space="preserve">the SMF indicates to the RAN that one of the QoS Flow shall perform redundant transmission, the RAN includes an additional </w:t>
      </w:r>
      <w:proofErr w:type="gramStart"/>
      <w:r w:rsidRPr="00140E21">
        <w:t>AN</w:t>
      </w:r>
      <w:proofErr w:type="gramEnd"/>
      <w:r w:rsidRPr="00140E21">
        <w:t xml:space="preserve"> tunnel info in N2 SM information.</w:t>
      </w:r>
    </w:p>
    <w:p w14:paraId="78811AEF" w14:textId="77777777" w:rsidR="003D6E09" w:rsidRDefault="003D6E09" w:rsidP="003D6E09">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BF34A26" w14:textId="77777777" w:rsidR="003D6E09" w:rsidRDefault="003D6E09" w:rsidP="003D6E09">
      <w:pPr>
        <w:pStyle w:val="B1"/>
      </w:pPr>
      <w:r>
        <w:tab/>
        <w:t>If the NG-RAN has determined a BAT offset and optionally a periodicity as described in clause 5.27.2.5 of TS 23.501 [2], the NG-RAN provides the BAT offset and optionally the periodicity in the N2 SM information.</w:t>
      </w:r>
    </w:p>
    <w:p w14:paraId="0F7048EF" w14:textId="77777777" w:rsidR="003D6E09" w:rsidRPr="00140E21" w:rsidRDefault="003D6E09" w:rsidP="003D6E09">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61AAA3FB" w14:textId="77777777" w:rsidR="003D6E09" w:rsidRDefault="003D6E09" w:rsidP="003D6E09">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A61C5FF" w14:textId="77777777" w:rsidR="003D6E09" w:rsidRDefault="003D6E09" w:rsidP="003D6E09">
      <w:pPr>
        <w:pStyle w:val="B1"/>
      </w:pPr>
      <w:r>
        <w:tab/>
        <w:t>Otherwise, the SMF assumes that the NAS PDU was sent to UE successfully. If the (R</w:t>
      </w:r>
      <w:proofErr w:type="gramStart"/>
      <w:r>
        <w:t>)AN</w:t>
      </w:r>
      <w:proofErr w:type="gramEnd"/>
      <w:r>
        <w:t xml:space="preserve">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3F5C478" w14:textId="77777777" w:rsidR="003D6E09" w:rsidRPr="00140E21" w:rsidRDefault="003D6E09" w:rsidP="003D6E09">
      <w:pPr>
        <w:pStyle w:val="B1"/>
      </w:pPr>
      <w:r w:rsidRPr="00140E21">
        <w:t>8.</w:t>
      </w:r>
      <w:r w:rsidRPr="00140E21">
        <w:tab/>
        <w:t>The SMF may update N4 session of the UPF(s) that are involved by the PDU Session Modification by sending N4 Session Modification Request message to the UPF (see NOTE 3).</w:t>
      </w:r>
    </w:p>
    <w:p w14:paraId="467EFA99" w14:textId="77777777" w:rsidR="003D6E09" w:rsidRDefault="003D6E09" w:rsidP="003D6E09">
      <w:pPr>
        <w:pStyle w:val="B1"/>
        <w:rPr>
          <w:lang w:eastAsia="zh-CN"/>
        </w:rPr>
      </w:pPr>
      <w:r>
        <w:rPr>
          <w:lang w:eastAsia="zh-CN"/>
        </w:rPr>
        <w:tab/>
        <w:t>The SMF may update the UPF with N4 Rules related to new, modified or removed QoS Flow(s), unless it was done already in step 2a.</w:t>
      </w:r>
    </w:p>
    <w:p w14:paraId="1060929B" w14:textId="77777777" w:rsidR="003D6E09" w:rsidRPr="00140E21" w:rsidRDefault="003D6E09" w:rsidP="003D6E09">
      <w:pPr>
        <w:pStyle w:val="B1"/>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3E501AC" w14:textId="77777777" w:rsidR="003D6E09" w:rsidRPr="00140E21" w:rsidRDefault="003D6E09" w:rsidP="003D6E09">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37E1A9E" w14:textId="77777777" w:rsidR="003D6E09" w:rsidRPr="00140E21" w:rsidRDefault="003D6E09" w:rsidP="003D6E09">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77D01841" w14:textId="77777777" w:rsidR="003D6E09" w:rsidRDefault="003D6E09" w:rsidP="003D6E09">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53F754C" w14:textId="77777777" w:rsidR="003D6E09" w:rsidRDefault="003D6E09" w:rsidP="003D6E09">
      <w:pPr>
        <w:pStyle w:val="B1"/>
      </w:pPr>
      <w:r>
        <w:tab/>
        <w:t>If SMF decides to enable ECN marking for L4S by PSA UPF, a QoS Flow level ECN marking for L4S indicator shall be sent by SMF to PSA UPF over N4 as described in clause 5.37.3.3 of TS 23.501 [2].</w:t>
      </w:r>
    </w:p>
    <w:p w14:paraId="6E838580" w14:textId="77777777" w:rsidR="003D6E09" w:rsidRDefault="003D6E09" w:rsidP="003D6E09">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46A575BD" w14:textId="77777777" w:rsidR="003D6E09" w:rsidRPr="00140E21" w:rsidRDefault="003D6E09" w:rsidP="003D6E09">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54A29F43" w14:textId="77777777" w:rsidR="003D6E09" w:rsidRPr="00140E21" w:rsidRDefault="003D6E09" w:rsidP="003D6E09">
      <w:pPr>
        <w:pStyle w:val="B1"/>
      </w:pPr>
      <w:r w:rsidRPr="00140E21">
        <w:lastRenderedPageBreak/>
        <w:t>10.</w:t>
      </w:r>
      <w:r w:rsidRPr="00140E21">
        <w:tab/>
        <w:t>The (R</w:t>
      </w:r>
      <w:proofErr w:type="gramStart"/>
      <w:r w:rsidRPr="00140E21">
        <w:t>)AN</w:t>
      </w:r>
      <w:proofErr w:type="gramEnd"/>
      <w:r w:rsidRPr="00140E21">
        <w:t xml:space="preserve"> forwards the NAS message to the AMF.</w:t>
      </w:r>
    </w:p>
    <w:p w14:paraId="7DC4B1BE" w14:textId="77777777" w:rsidR="003D6E09" w:rsidRPr="00140E21" w:rsidRDefault="003D6E09" w:rsidP="003D6E09">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7DE3AF25" w14:textId="77777777" w:rsidR="003D6E09" w:rsidRPr="00140E21" w:rsidRDefault="003D6E09" w:rsidP="003D6E09">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2C318A7" w14:textId="77777777" w:rsidR="003D6E09" w:rsidRDefault="003D6E09" w:rsidP="003D6E09">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1957C09" w14:textId="77777777" w:rsidR="003D6E09" w:rsidRDefault="003D6E09" w:rsidP="003D6E09">
      <w:pPr>
        <w:pStyle w:val="B1"/>
      </w:pPr>
      <w:r>
        <w:tab/>
        <w:t>Based on the processing results, the TN CNC provides a Status group that contains the merged end station communication-configuration back to the SMF/CUC.</w:t>
      </w:r>
    </w:p>
    <w:p w14:paraId="4EC4360B" w14:textId="77777777" w:rsidR="003D6E09" w:rsidRPr="00140E21" w:rsidRDefault="003D6E09" w:rsidP="003D6E09">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585A167E" w14:textId="77777777" w:rsidR="003D6E09" w:rsidRPr="00140E21" w:rsidRDefault="003D6E09" w:rsidP="003D6E09">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131DB917" w14:textId="77777777" w:rsidR="003D6E09" w:rsidRPr="00140E21" w:rsidRDefault="003D6E09" w:rsidP="003D6E09">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76526E9C" w14:textId="77777777" w:rsidR="003D6E09" w:rsidRPr="00140E21" w:rsidRDefault="003D6E09" w:rsidP="003D6E09">
      <w:pPr>
        <w:pStyle w:val="B1"/>
      </w:pPr>
      <w:r w:rsidRPr="00140E21">
        <w:rPr>
          <w:lang w:eastAsia="ko-KR"/>
        </w:rPr>
        <w:tab/>
        <w:t xml:space="preserve">SMF notifies any entity that has subscribed to </w:t>
      </w:r>
      <w:r w:rsidRPr="00140E21">
        <w:t>User Location Information related with PDU Session change.</w:t>
      </w:r>
    </w:p>
    <w:p w14:paraId="536A4CE8" w14:textId="77777777" w:rsidR="003D6E09" w:rsidRPr="00140E21" w:rsidRDefault="003D6E09" w:rsidP="003D6E09">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30155240" w14:textId="77777777" w:rsidR="003D6E09" w:rsidRDefault="003D6E09" w:rsidP="003D6E09">
      <w:pPr>
        <w:pStyle w:val="B1"/>
        <w:rPr>
          <w:rFonts w:eastAsia="宋体"/>
          <w:lang w:eastAsia="zh-CN"/>
        </w:rPr>
      </w:pPr>
      <w:bookmarkStart w:id="32" w:name="_Toc20203981"/>
      <w:bookmarkStart w:id="33" w:name="_Toc27894667"/>
      <w:bookmarkStart w:id="34" w:name="_Toc36191734"/>
      <w:bookmarkStart w:id="35" w:name="_Toc45192820"/>
      <w:bookmarkStart w:id="36" w:name="_Toc47592452"/>
      <w:bookmarkStart w:id="37" w:name="_Toc51834533"/>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SMF/CUC initiates a PDU Session Modification procedure as in step 1d.</w:t>
      </w:r>
    </w:p>
    <w:p w14:paraId="73657ED0" w14:textId="77777777" w:rsidR="00895A49" w:rsidRPr="0087075E" w:rsidRDefault="00895A49">
      <w:pPr>
        <w:rPr>
          <w:noProof/>
          <w:lang w:eastAsia="zh-CN"/>
        </w:rPr>
      </w:pPr>
      <w:bookmarkStart w:id="38" w:name="_CR4_3_3_3"/>
      <w:bookmarkStart w:id="39" w:name="_GoBack"/>
      <w:bookmarkEnd w:id="32"/>
      <w:bookmarkEnd w:id="33"/>
      <w:bookmarkEnd w:id="34"/>
      <w:bookmarkEnd w:id="35"/>
      <w:bookmarkEnd w:id="36"/>
      <w:bookmarkEnd w:id="37"/>
      <w:bookmarkEnd w:id="38"/>
      <w:bookmarkEnd w:id="39"/>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1A85B6" w14:textId="77777777" w:rsidR="0064799A" w:rsidRDefault="0064799A">
      <w:r>
        <w:separator/>
      </w:r>
    </w:p>
  </w:endnote>
  <w:endnote w:type="continuationSeparator" w:id="0">
    <w:p w14:paraId="24346642" w14:textId="77777777" w:rsidR="0064799A" w:rsidRDefault="00647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183B91" w:rsidRDefault="00183B9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183B91" w:rsidRDefault="00183B91">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183B91" w:rsidRDefault="00183B9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600E53" w14:textId="77777777" w:rsidR="0064799A" w:rsidRDefault="0064799A">
      <w:r>
        <w:separator/>
      </w:r>
    </w:p>
  </w:footnote>
  <w:footnote w:type="continuationSeparator" w:id="0">
    <w:p w14:paraId="73A5863D" w14:textId="77777777" w:rsidR="0064799A" w:rsidRDefault="00647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83B91" w:rsidRDefault="00183B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83B91" w:rsidRDefault="00183B9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83B91" w:rsidRDefault="00183B9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83B91" w:rsidRDefault="00183B9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nsid w:val="23522E14"/>
    <w:multiLevelType w:val="hybridMultilevel"/>
    <w:tmpl w:val="919C8A0A"/>
    <w:lvl w:ilvl="0" w:tplc="4D6A4C20">
      <w:start w:val="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2E4A"/>
    <w:rsid w:val="00023398"/>
    <w:rsid w:val="00033502"/>
    <w:rsid w:val="000347A5"/>
    <w:rsid w:val="00034E6D"/>
    <w:rsid w:val="00043D55"/>
    <w:rsid w:val="000473B2"/>
    <w:rsid w:val="000557F6"/>
    <w:rsid w:val="00063B2C"/>
    <w:rsid w:val="000719C2"/>
    <w:rsid w:val="00072916"/>
    <w:rsid w:val="00074191"/>
    <w:rsid w:val="00075BF8"/>
    <w:rsid w:val="00087746"/>
    <w:rsid w:val="0008798D"/>
    <w:rsid w:val="00087FBF"/>
    <w:rsid w:val="00092564"/>
    <w:rsid w:val="000A6394"/>
    <w:rsid w:val="000A70D6"/>
    <w:rsid w:val="000B7FED"/>
    <w:rsid w:val="000C0327"/>
    <w:rsid w:val="000C038A"/>
    <w:rsid w:val="000C6598"/>
    <w:rsid w:val="000D4336"/>
    <w:rsid w:val="000D44B3"/>
    <w:rsid w:val="000E20D2"/>
    <w:rsid w:val="000E5A15"/>
    <w:rsid w:val="000F0C0A"/>
    <w:rsid w:val="000F1D25"/>
    <w:rsid w:val="000F6140"/>
    <w:rsid w:val="00102B15"/>
    <w:rsid w:val="0011180A"/>
    <w:rsid w:val="00111CAB"/>
    <w:rsid w:val="00114972"/>
    <w:rsid w:val="00120204"/>
    <w:rsid w:val="001224C7"/>
    <w:rsid w:val="00125253"/>
    <w:rsid w:val="001261B6"/>
    <w:rsid w:val="00134DCC"/>
    <w:rsid w:val="00137B98"/>
    <w:rsid w:val="00143A95"/>
    <w:rsid w:val="00145D43"/>
    <w:rsid w:val="00152147"/>
    <w:rsid w:val="00162EBC"/>
    <w:rsid w:val="0016703C"/>
    <w:rsid w:val="00172ACA"/>
    <w:rsid w:val="00183B91"/>
    <w:rsid w:val="00183FFB"/>
    <w:rsid w:val="00186FEC"/>
    <w:rsid w:val="001873EE"/>
    <w:rsid w:val="00187FFE"/>
    <w:rsid w:val="00192C46"/>
    <w:rsid w:val="0019352C"/>
    <w:rsid w:val="001A08B3"/>
    <w:rsid w:val="001A7B60"/>
    <w:rsid w:val="001B2BB5"/>
    <w:rsid w:val="001B52F0"/>
    <w:rsid w:val="001B6F23"/>
    <w:rsid w:val="001B7A65"/>
    <w:rsid w:val="001D2417"/>
    <w:rsid w:val="001D5DD4"/>
    <w:rsid w:val="001E13BF"/>
    <w:rsid w:val="001E41F3"/>
    <w:rsid w:val="001E5D8F"/>
    <w:rsid w:val="001E7B35"/>
    <w:rsid w:val="0020065C"/>
    <w:rsid w:val="00213F65"/>
    <w:rsid w:val="0021535F"/>
    <w:rsid w:val="00220721"/>
    <w:rsid w:val="002234F4"/>
    <w:rsid w:val="0022477A"/>
    <w:rsid w:val="0023395C"/>
    <w:rsid w:val="00233A4B"/>
    <w:rsid w:val="0024086B"/>
    <w:rsid w:val="0024138C"/>
    <w:rsid w:val="002429B9"/>
    <w:rsid w:val="00242AEE"/>
    <w:rsid w:val="00245950"/>
    <w:rsid w:val="00245C72"/>
    <w:rsid w:val="00245CA4"/>
    <w:rsid w:val="00252877"/>
    <w:rsid w:val="0026004D"/>
    <w:rsid w:val="002640DD"/>
    <w:rsid w:val="00271D37"/>
    <w:rsid w:val="00275D12"/>
    <w:rsid w:val="00284FEB"/>
    <w:rsid w:val="002860C4"/>
    <w:rsid w:val="00294BDF"/>
    <w:rsid w:val="002A4535"/>
    <w:rsid w:val="002A518F"/>
    <w:rsid w:val="002B5534"/>
    <w:rsid w:val="002B5741"/>
    <w:rsid w:val="002C74D6"/>
    <w:rsid w:val="002D6671"/>
    <w:rsid w:val="002E35C9"/>
    <w:rsid w:val="002E472E"/>
    <w:rsid w:val="002E5220"/>
    <w:rsid w:val="002E7089"/>
    <w:rsid w:val="002F1444"/>
    <w:rsid w:val="00303410"/>
    <w:rsid w:val="00305409"/>
    <w:rsid w:val="00307B7F"/>
    <w:rsid w:val="00312C1C"/>
    <w:rsid w:val="0032555E"/>
    <w:rsid w:val="00334603"/>
    <w:rsid w:val="00334E96"/>
    <w:rsid w:val="00347466"/>
    <w:rsid w:val="003609EF"/>
    <w:rsid w:val="0036231A"/>
    <w:rsid w:val="00370C89"/>
    <w:rsid w:val="00370D8C"/>
    <w:rsid w:val="0037459C"/>
    <w:rsid w:val="00374DD4"/>
    <w:rsid w:val="0038208B"/>
    <w:rsid w:val="00384886"/>
    <w:rsid w:val="003B470D"/>
    <w:rsid w:val="003B6380"/>
    <w:rsid w:val="003C379D"/>
    <w:rsid w:val="003C3DC1"/>
    <w:rsid w:val="003D4E7B"/>
    <w:rsid w:val="003D6E09"/>
    <w:rsid w:val="003E02E8"/>
    <w:rsid w:val="003E1A36"/>
    <w:rsid w:val="003E2451"/>
    <w:rsid w:val="003E321A"/>
    <w:rsid w:val="003E6D93"/>
    <w:rsid w:val="003F39C5"/>
    <w:rsid w:val="003F4D49"/>
    <w:rsid w:val="003F6FAC"/>
    <w:rsid w:val="003F7627"/>
    <w:rsid w:val="00403CFD"/>
    <w:rsid w:val="00410371"/>
    <w:rsid w:val="00422782"/>
    <w:rsid w:val="004242F1"/>
    <w:rsid w:val="004361A7"/>
    <w:rsid w:val="00443DD6"/>
    <w:rsid w:val="00452834"/>
    <w:rsid w:val="004660A0"/>
    <w:rsid w:val="00471941"/>
    <w:rsid w:val="004742EC"/>
    <w:rsid w:val="00477A88"/>
    <w:rsid w:val="00480254"/>
    <w:rsid w:val="004840EF"/>
    <w:rsid w:val="0048479B"/>
    <w:rsid w:val="00490C64"/>
    <w:rsid w:val="00495D88"/>
    <w:rsid w:val="004A1D95"/>
    <w:rsid w:val="004B0E3E"/>
    <w:rsid w:val="004B6F84"/>
    <w:rsid w:val="004B75B7"/>
    <w:rsid w:val="004C26DB"/>
    <w:rsid w:val="004D7F90"/>
    <w:rsid w:val="004E1517"/>
    <w:rsid w:val="004E7A94"/>
    <w:rsid w:val="004F01C8"/>
    <w:rsid w:val="004F0E98"/>
    <w:rsid w:val="00501DF6"/>
    <w:rsid w:val="005141D9"/>
    <w:rsid w:val="0051580D"/>
    <w:rsid w:val="005178F4"/>
    <w:rsid w:val="00520CA3"/>
    <w:rsid w:val="00537356"/>
    <w:rsid w:val="00541295"/>
    <w:rsid w:val="00547111"/>
    <w:rsid w:val="00565C90"/>
    <w:rsid w:val="00570569"/>
    <w:rsid w:val="00572758"/>
    <w:rsid w:val="00591AEF"/>
    <w:rsid w:val="00592D74"/>
    <w:rsid w:val="00594D2E"/>
    <w:rsid w:val="005A3947"/>
    <w:rsid w:val="005A5839"/>
    <w:rsid w:val="005A5E23"/>
    <w:rsid w:val="005B1808"/>
    <w:rsid w:val="005B5675"/>
    <w:rsid w:val="005E2C44"/>
    <w:rsid w:val="005E4D71"/>
    <w:rsid w:val="005F4398"/>
    <w:rsid w:val="00603118"/>
    <w:rsid w:val="00610315"/>
    <w:rsid w:val="00614A4E"/>
    <w:rsid w:val="00617F47"/>
    <w:rsid w:val="00621188"/>
    <w:rsid w:val="00624DEB"/>
    <w:rsid w:val="006257ED"/>
    <w:rsid w:val="00632A06"/>
    <w:rsid w:val="00634E7D"/>
    <w:rsid w:val="006379BB"/>
    <w:rsid w:val="00646954"/>
    <w:rsid w:val="0064799A"/>
    <w:rsid w:val="00647E88"/>
    <w:rsid w:val="0065298C"/>
    <w:rsid w:val="00653DE4"/>
    <w:rsid w:val="00655ABC"/>
    <w:rsid w:val="006606C7"/>
    <w:rsid w:val="00665C47"/>
    <w:rsid w:val="00666614"/>
    <w:rsid w:val="00671EAE"/>
    <w:rsid w:val="006820DC"/>
    <w:rsid w:val="00682252"/>
    <w:rsid w:val="00695808"/>
    <w:rsid w:val="006A054F"/>
    <w:rsid w:val="006A42EE"/>
    <w:rsid w:val="006B46FB"/>
    <w:rsid w:val="006B657F"/>
    <w:rsid w:val="006E21FB"/>
    <w:rsid w:val="006E3A06"/>
    <w:rsid w:val="006E76B5"/>
    <w:rsid w:val="006E7749"/>
    <w:rsid w:val="006F4DBE"/>
    <w:rsid w:val="006F7EDC"/>
    <w:rsid w:val="00700343"/>
    <w:rsid w:val="007034B0"/>
    <w:rsid w:val="00703EEF"/>
    <w:rsid w:val="00705D57"/>
    <w:rsid w:val="007146FC"/>
    <w:rsid w:val="00717769"/>
    <w:rsid w:val="007419B0"/>
    <w:rsid w:val="00746709"/>
    <w:rsid w:val="00750B43"/>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92342"/>
    <w:rsid w:val="00795423"/>
    <w:rsid w:val="007977A8"/>
    <w:rsid w:val="007A68EF"/>
    <w:rsid w:val="007B512A"/>
    <w:rsid w:val="007C2097"/>
    <w:rsid w:val="007D1129"/>
    <w:rsid w:val="007D4A80"/>
    <w:rsid w:val="007D6A07"/>
    <w:rsid w:val="007D6A43"/>
    <w:rsid w:val="007E0469"/>
    <w:rsid w:val="007F0375"/>
    <w:rsid w:val="007F1368"/>
    <w:rsid w:val="007F7259"/>
    <w:rsid w:val="008040A8"/>
    <w:rsid w:val="00812B3B"/>
    <w:rsid w:val="00813B95"/>
    <w:rsid w:val="00814028"/>
    <w:rsid w:val="008245AB"/>
    <w:rsid w:val="008279FA"/>
    <w:rsid w:val="00834D34"/>
    <w:rsid w:val="008502D2"/>
    <w:rsid w:val="0085586F"/>
    <w:rsid w:val="008626E7"/>
    <w:rsid w:val="00863360"/>
    <w:rsid w:val="00865B0B"/>
    <w:rsid w:val="0087075E"/>
    <w:rsid w:val="008707DE"/>
    <w:rsid w:val="00870EE7"/>
    <w:rsid w:val="00872049"/>
    <w:rsid w:val="0088246C"/>
    <w:rsid w:val="008830D6"/>
    <w:rsid w:val="008863B9"/>
    <w:rsid w:val="008933D7"/>
    <w:rsid w:val="008957AD"/>
    <w:rsid w:val="00895A49"/>
    <w:rsid w:val="008A337D"/>
    <w:rsid w:val="008A45A6"/>
    <w:rsid w:val="008B1F3D"/>
    <w:rsid w:val="008B3192"/>
    <w:rsid w:val="008B7509"/>
    <w:rsid w:val="008D3CCC"/>
    <w:rsid w:val="008D7807"/>
    <w:rsid w:val="008E72A2"/>
    <w:rsid w:val="008F1BB3"/>
    <w:rsid w:val="008F3789"/>
    <w:rsid w:val="008F686C"/>
    <w:rsid w:val="00914117"/>
    <w:rsid w:val="009148DE"/>
    <w:rsid w:val="009152AB"/>
    <w:rsid w:val="00925786"/>
    <w:rsid w:val="009318B8"/>
    <w:rsid w:val="00934167"/>
    <w:rsid w:val="0093551F"/>
    <w:rsid w:val="00941B6E"/>
    <w:rsid w:val="00941E30"/>
    <w:rsid w:val="00943620"/>
    <w:rsid w:val="00946218"/>
    <w:rsid w:val="009512F8"/>
    <w:rsid w:val="009608A6"/>
    <w:rsid w:val="0096736E"/>
    <w:rsid w:val="0096797D"/>
    <w:rsid w:val="00970756"/>
    <w:rsid w:val="00970D1F"/>
    <w:rsid w:val="00974C0A"/>
    <w:rsid w:val="009777D9"/>
    <w:rsid w:val="00991B88"/>
    <w:rsid w:val="00993E39"/>
    <w:rsid w:val="009952FA"/>
    <w:rsid w:val="0099691F"/>
    <w:rsid w:val="009A29C3"/>
    <w:rsid w:val="009A35B1"/>
    <w:rsid w:val="009A5753"/>
    <w:rsid w:val="009A579D"/>
    <w:rsid w:val="009B070B"/>
    <w:rsid w:val="009C1C4A"/>
    <w:rsid w:val="009D49DF"/>
    <w:rsid w:val="009D4B3C"/>
    <w:rsid w:val="009E3297"/>
    <w:rsid w:val="009F685E"/>
    <w:rsid w:val="009F734F"/>
    <w:rsid w:val="00A02B28"/>
    <w:rsid w:val="00A0624B"/>
    <w:rsid w:val="00A1421E"/>
    <w:rsid w:val="00A1489B"/>
    <w:rsid w:val="00A245A0"/>
    <w:rsid w:val="00A246B6"/>
    <w:rsid w:val="00A30C97"/>
    <w:rsid w:val="00A33A30"/>
    <w:rsid w:val="00A34114"/>
    <w:rsid w:val="00A356D4"/>
    <w:rsid w:val="00A40B5B"/>
    <w:rsid w:val="00A47E70"/>
    <w:rsid w:val="00A505C4"/>
    <w:rsid w:val="00A50CF0"/>
    <w:rsid w:val="00A516CA"/>
    <w:rsid w:val="00A62F7B"/>
    <w:rsid w:val="00A659EA"/>
    <w:rsid w:val="00A661B2"/>
    <w:rsid w:val="00A66655"/>
    <w:rsid w:val="00A7671C"/>
    <w:rsid w:val="00A81F80"/>
    <w:rsid w:val="00A8204A"/>
    <w:rsid w:val="00A91BFE"/>
    <w:rsid w:val="00AA0125"/>
    <w:rsid w:val="00AA2CBC"/>
    <w:rsid w:val="00AA4625"/>
    <w:rsid w:val="00AA5D5B"/>
    <w:rsid w:val="00AA73ED"/>
    <w:rsid w:val="00AC1FC0"/>
    <w:rsid w:val="00AC5820"/>
    <w:rsid w:val="00AC6603"/>
    <w:rsid w:val="00AD1CD8"/>
    <w:rsid w:val="00AD7FEA"/>
    <w:rsid w:val="00AE693D"/>
    <w:rsid w:val="00AF0249"/>
    <w:rsid w:val="00AF38B5"/>
    <w:rsid w:val="00B00764"/>
    <w:rsid w:val="00B04955"/>
    <w:rsid w:val="00B257A3"/>
    <w:rsid w:val="00B258BB"/>
    <w:rsid w:val="00B311FF"/>
    <w:rsid w:val="00B40809"/>
    <w:rsid w:val="00B43E89"/>
    <w:rsid w:val="00B50F07"/>
    <w:rsid w:val="00B62E33"/>
    <w:rsid w:val="00B66E05"/>
    <w:rsid w:val="00B67B93"/>
    <w:rsid w:val="00B67B97"/>
    <w:rsid w:val="00B81CB5"/>
    <w:rsid w:val="00B86B61"/>
    <w:rsid w:val="00B86F13"/>
    <w:rsid w:val="00B968C8"/>
    <w:rsid w:val="00BA3C7E"/>
    <w:rsid w:val="00BA3EC5"/>
    <w:rsid w:val="00BA4917"/>
    <w:rsid w:val="00BA51D9"/>
    <w:rsid w:val="00BB5DFC"/>
    <w:rsid w:val="00BB6624"/>
    <w:rsid w:val="00BC2F4F"/>
    <w:rsid w:val="00BC4B8F"/>
    <w:rsid w:val="00BD0B40"/>
    <w:rsid w:val="00BD279D"/>
    <w:rsid w:val="00BD33EA"/>
    <w:rsid w:val="00BD45D1"/>
    <w:rsid w:val="00BD5126"/>
    <w:rsid w:val="00BD540B"/>
    <w:rsid w:val="00BD6BB8"/>
    <w:rsid w:val="00BF325A"/>
    <w:rsid w:val="00BF3A46"/>
    <w:rsid w:val="00BF67B6"/>
    <w:rsid w:val="00C02BE5"/>
    <w:rsid w:val="00C0769B"/>
    <w:rsid w:val="00C14B51"/>
    <w:rsid w:val="00C157A6"/>
    <w:rsid w:val="00C23A72"/>
    <w:rsid w:val="00C35657"/>
    <w:rsid w:val="00C36A14"/>
    <w:rsid w:val="00C50EA8"/>
    <w:rsid w:val="00C52D45"/>
    <w:rsid w:val="00C53353"/>
    <w:rsid w:val="00C559BB"/>
    <w:rsid w:val="00C653AF"/>
    <w:rsid w:val="00C66BA2"/>
    <w:rsid w:val="00C73ED6"/>
    <w:rsid w:val="00C80982"/>
    <w:rsid w:val="00C82146"/>
    <w:rsid w:val="00C870F6"/>
    <w:rsid w:val="00C93C81"/>
    <w:rsid w:val="00C93FB9"/>
    <w:rsid w:val="00C94AA6"/>
    <w:rsid w:val="00C95985"/>
    <w:rsid w:val="00CA1DDC"/>
    <w:rsid w:val="00CA6FD4"/>
    <w:rsid w:val="00CA72C9"/>
    <w:rsid w:val="00CB40E8"/>
    <w:rsid w:val="00CB48EA"/>
    <w:rsid w:val="00CC5026"/>
    <w:rsid w:val="00CC68D0"/>
    <w:rsid w:val="00CE2F45"/>
    <w:rsid w:val="00CE2FFC"/>
    <w:rsid w:val="00CE3A71"/>
    <w:rsid w:val="00CF0257"/>
    <w:rsid w:val="00CF2E4E"/>
    <w:rsid w:val="00CF6BB2"/>
    <w:rsid w:val="00D0101D"/>
    <w:rsid w:val="00D01F58"/>
    <w:rsid w:val="00D03F9A"/>
    <w:rsid w:val="00D06D51"/>
    <w:rsid w:val="00D1083F"/>
    <w:rsid w:val="00D10C6A"/>
    <w:rsid w:val="00D11344"/>
    <w:rsid w:val="00D13CAB"/>
    <w:rsid w:val="00D1436F"/>
    <w:rsid w:val="00D14ECF"/>
    <w:rsid w:val="00D24991"/>
    <w:rsid w:val="00D26117"/>
    <w:rsid w:val="00D42098"/>
    <w:rsid w:val="00D437B7"/>
    <w:rsid w:val="00D50255"/>
    <w:rsid w:val="00D50D1A"/>
    <w:rsid w:val="00D51699"/>
    <w:rsid w:val="00D53ABD"/>
    <w:rsid w:val="00D601A9"/>
    <w:rsid w:val="00D618BE"/>
    <w:rsid w:val="00D61C5D"/>
    <w:rsid w:val="00D63DA1"/>
    <w:rsid w:val="00D66520"/>
    <w:rsid w:val="00D6763E"/>
    <w:rsid w:val="00D80124"/>
    <w:rsid w:val="00D84AE9"/>
    <w:rsid w:val="00D86FAC"/>
    <w:rsid w:val="00D916EA"/>
    <w:rsid w:val="00D91A16"/>
    <w:rsid w:val="00D95F1C"/>
    <w:rsid w:val="00D963CE"/>
    <w:rsid w:val="00DA411B"/>
    <w:rsid w:val="00DC0364"/>
    <w:rsid w:val="00DC37BF"/>
    <w:rsid w:val="00DC547A"/>
    <w:rsid w:val="00DD3A34"/>
    <w:rsid w:val="00DD7A97"/>
    <w:rsid w:val="00DE220D"/>
    <w:rsid w:val="00DE34CF"/>
    <w:rsid w:val="00DE69A4"/>
    <w:rsid w:val="00DF3BAC"/>
    <w:rsid w:val="00E025E5"/>
    <w:rsid w:val="00E11308"/>
    <w:rsid w:val="00E11CE4"/>
    <w:rsid w:val="00E13F3D"/>
    <w:rsid w:val="00E23F86"/>
    <w:rsid w:val="00E32E78"/>
    <w:rsid w:val="00E34898"/>
    <w:rsid w:val="00E63FC6"/>
    <w:rsid w:val="00E64E3B"/>
    <w:rsid w:val="00E67E49"/>
    <w:rsid w:val="00E7230F"/>
    <w:rsid w:val="00E72ACE"/>
    <w:rsid w:val="00E73FEA"/>
    <w:rsid w:val="00E74A57"/>
    <w:rsid w:val="00E75397"/>
    <w:rsid w:val="00E76FD8"/>
    <w:rsid w:val="00E9310E"/>
    <w:rsid w:val="00E936B4"/>
    <w:rsid w:val="00E964F9"/>
    <w:rsid w:val="00E973C0"/>
    <w:rsid w:val="00E97F93"/>
    <w:rsid w:val="00EB09B7"/>
    <w:rsid w:val="00EC337D"/>
    <w:rsid w:val="00ED07C3"/>
    <w:rsid w:val="00EE5151"/>
    <w:rsid w:val="00EE7D7C"/>
    <w:rsid w:val="00EF02FE"/>
    <w:rsid w:val="00EF5857"/>
    <w:rsid w:val="00EF6E5F"/>
    <w:rsid w:val="00EF72AC"/>
    <w:rsid w:val="00EF72E0"/>
    <w:rsid w:val="00F0292D"/>
    <w:rsid w:val="00F043E6"/>
    <w:rsid w:val="00F077AB"/>
    <w:rsid w:val="00F1524B"/>
    <w:rsid w:val="00F17EBB"/>
    <w:rsid w:val="00F23F81"/>
    <w:rsid w:val="00F25D98"/>
    <w:rsid w:val="00F300FB"/>
    <w:rsid w:val="00F35FE9"/>
    <w:rsid w:val="00F41A5A"/>
    <w:rsid w:val="00F45988"/>
    <w:rsid w:val="00F54107"/>
    <w:rsid w:val="00F61657"/>
    <w:rsid w:val="00F66EA2"/>
    <w:rsid w:val="00F7088A"/>
    <w:rsid w:val="00F76328"/>
    <w:rsid w:val="00F852F5"/>
    <w:rsid w:val="00F87B79"/>
    <w:rsid w:val="00F9125C"/>
    <w:rsid w:val="00F918C0"/>
    <w:rsid w:val="00F9525A"/>
    <w:rsid w:val="00FB08F6"/>
    <w:rsid w:val="00FB6386"/>
    <w:rsid w:val="00FB76F3"/>
    <w:rsid w:val="00FC5164"/>
    <w:rsid w:val="00FD6893"/>
    <w:rsid w:val="00FD6B95"/>
    <w:rsid w:val="00FD765E"/>
    <w:rsid w:val="00FE30F1"/>
    <w:rsid w:val="00FE3801"/>
    <w:rsid w:val="00FE700D"/>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1">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AA73ED"/>
    <w:pPr>
      <w:overflowPunct w:val="0"/>
      <w:autoSpaceDE w:val="0"/>
      <w:autoSpaceDN w:val="0"/>
      <w:adjustRightInd w:val="0"/>
      <w:textAlignment w:val="baseline"/>
    </w:pPr>
    <w:rPr>
      <w:lang w:eastAsia="en-GB"/>
    </w:rPr>
  </w:style>
  <w:style w:type="paragraph" w:customStyle="1" w:styleId="Guidance">
    <w:name w:val="Guidance"/>
    <w:basedOn w:val="a"/>
    <w:rsid w:val="00AA73ED"/>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AA73ED"/>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AA73ED"/>
    <w:rPr>
      <w:color w:val="605E5C"/>
      <w:shd w:val="clear" w:color="auto" w:fill="E1DFDD"/>
    </w:rPr>
  </w:style>
  <w:style w:type="character" w:customStyle="1" w:styleId="EXChar">
    <w:name w:val="EX Char"/>
    <w:link w:val="EX"/>
    <w:locked/>
    <w:rsid w:val="00AA73ED"/>
    <w:rPr>
      <w:rFonts w:ascii="Times New Roman" w:hAnsi="Times New Roman"/>
      <w:lang w:val="en-GB" w:eastAsia="en-US"/>
    </w:rPr>
  </w:style>
  <w:style w:type="character" w:customStyle="1" w:styleId="1Char">
    <w:name w:val="标题 1 Char"/>
    <w:link w:val="1"/>
    <w:rsid w:val="00AA73ED"/>
    <w:rPr>
      <w:rFonts w:ascii="Arial" w:hAnsi="Arial"/>
      <w:sz w:val="36"/>
      <w:lang w:val="en-GB" w:eastAsia="en-US"/>
    </w:rPr>
  </w:style>
  <w:style w:type="character" w:customStyle="1" w:styleId="2Char">
    <w:name w:val="标题 2 Char"/>
    <w:link w:val="2"/>
    <w:rsid w:val="00AA73ED"/>
    <w:rPr>
      <w:rFonts w:ascii="Arial" w:hAnsi="Arial"/>
      <w:sz w:val="32"/>
      <w:lang w:val="en-GB" w:eastAsia="en-US"/>
    </w:rPr>
  </w:style>
  <w:style w:type="character" w:customStyle="1" w:styleId="3Char">
    <w:name w:val="标题 3 Char"/>
    <w:link w:val="30"/>
    <w:rsid w:val="00AA73ED"/>
    <w:rPr>
      <w:rFonts w:ascii="Arial" w:hAnsi="Arial"/>
      <w:sz w:val="28"/>
      <w:lang w:val="en-GB" w:eastAsia="en-US"/>
    </w:rPr>
  </w:style>
  <w:style w:type="character" w:customStyle="1" w:styleId="4Char">
    <w:name w:val="标题 4 Char"/>
    <w:link w:val="40"/>
    <w:rsid w:val="00AA73ED"/>
    <w:rPr>
      <w:rFonts w:ascii="Arial" w:hAnsi="Arial"/>
      <w:sz w:val="24"/>
      <w:lang w:val="en-GB" w:eastAsia="en-US"/>
    </w:rPr>
  </w:style>
  <w:style w:type="character" w:customStyle="1" w:styleId="5Char">
    <w:name w:val="标题 5 Char"/>
    <w:link w:val="50"/>
    <w:rsid w:val="00AA73ED"/>
    <w:rPr>
      <w:rFonts w:ascii="Arial" w:hAnsi="Arial"/>
      <w:sz w:val="22"/>
      <w:lang w:val="en-GB" w:eastAsia="en-US"/>
    </w:rPr>
  </w:style>
  <w:style w:type="character" w:customStyle="1" w:styleId="9Char">
    <w:name w:val="标题 9 Char"/>
    <w:link w:val="9"/>
    <w:rsid w:val="00AA73ED"/>
    <w:rPr>
      <w:rFonts w:ascii="Arial" w:hAnsi="Arial"/>
      <w:sz w:val="36"/>
      <w:lang w:val="en-GB" w:eastAsia="en-US"/>
    </w:rPr>
  </w:style>
  <w:style w:type="character" w:customStyle="1" w:styleId="Char">
    <w:name w:val="页眉 Char"/>
    <w:link w:val="a4"/>
    <w:rsid w:val="00AA73ED"/>
    <w:rPr>
      <w:rFonts w:ascii="Arial" w:hAnsi="Arial"/>
      <w:b/>
      <w:noProof/>
      <w:sz w:val="18"/>
      <w:lang w:val="en-GB" w:eastAsia="en-US"/>
    </w:rPr>
  </w:style>
  <w:style w:type="paragraph" w:customStyle="1" w:styleId="HO">
    <w:name w:val="HO"/>
    <w:basedOn w:val="a"/>
    <w:rsid w:val="00AA73ED"/>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AA73E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AA73E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AA73E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AA73ED"/>
    <w:rPr>
      <w:color w:val="2B579A"/>
      <w:shd w:val="clear" w:color="auto" w:fill="E6E6E6"/>
    </w:rPr>
  </w:style>
  <w:style w:type="paragraph" w:customStyle="1" w:styleId="ZC">
    <w:name w:val="ZC"/>
    <w:rsid w:val="00AA73E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A73E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AA73ED"/>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AA73ED"/>
    <w:rPr>
      <w:rFonts w:ascii="Arial" w:hAnsi="Arial"/>
      <w:sz w:val="18"/>
      <w:lang w:val="en-GB" w:eastAsia="en-US"/>
    </w:rPr>
  </w:style>
  <w:style w:type="paragraph" w:styleId="af5">
    <w:name w:val="Bibliography"/>
    <w:basedOn w:val="a"/>
    <w:next w:val="a"/>
    <w:uiPriority w:val="37"/>
    <w:semiHidden/>
    <w:unhideWhenUsed/>
    <w:rsid w:val="00AA73ED"/>
    <w:pPr>
      <w:overflowPunct w:val="0"/>
      <w:autoSpaceDE w:val="0"/>
      <w:autoSpaceDN w:val="0"/>
      <w:adjustRightInd w:val="0"/>
      <w:textAlignment w:val="baseline"/>
    </w:pPr>
    <w:rPr>
      <w:lang w:eastAsia="en-GB"/>
    </w:rPr>
  </w:style>
  <w:style w:type="paragraph" w:styleId="af6">
    <w:name w:val="Block Text"/>
    <w:basedOn w:val="a"/>
    <w:rsid w:val="00AA73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basedOn w:val="a"/>
    <w:link w:val="Char5"/>
    <w:rsid w:val="00AA73ED"/>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7"/>
    <w:rsid w:val="00AA73ED"/>
    <w:rPr>
      <w:rFonts w:ascii="Times New Roman" w:hAnsi="Times New Roman"/>
      <w:lang w:val="en-GB" w:eastAsia="en-GB"/>
    </w:rPr>
  </w:style>
  <w:style w:type="paragraph" w:styleId="25">
    <w:name w:val="Body Text 2"/>
    <w:basedOn w:val="a"/>
    <w:link w:val="2Char0"/>
    <w:rsid w:val="00AA73ED"/>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AA73ED"/>
    <w:rPr>
      <w:rFonts w:ascii="Times New Roman" w:hAnsi="Times New Roman"/>
      <w:lang w:val="en-GB" w:eastAsia="en-GB"/>
    </w:rPr>
  </w:style>
  <w:style w:type="paragraph" w:styleId="34">
    <w:name w:val="Body Text 3"/>
    <w:basedOn w:val="a"/>
    <w:link w:val="3Char0"/>
    <w:rsid w:val="00AA73ED"/>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AA73ED"/>
    <w:rPr>
      <w:rFonts w:ascii="Times New Roman" w:hAnsi="Times New Roman"/>
      <w:sz w:val="16"/>
      <w:szCs w:val="16"/>
      <w:lang w:val="en-GB" w:eastAsia="en-GB"/>
    </w:rPr>
  </w:style>
  <w:style w:type="paragraph" w:styleId="af8">
    <w:name w:val="Body Text First Indent"/>
    <w:basedOn w:val="af7"/>
    <w:link w:val="Char6"/>
    <w:rsid w:val="00AA73ED"/>
    <w:pPr>
      <w:spacing w:after="180"/>
      <w:ind w:firstLine="360"/>
    </w:pPr>
  </w:style>
  <w:style w:type="character" w:customStyle="1" w:styleId="Char6">
    <w:name w:val="正文首行缩进 Char"/>
    <w:basedOn w:val="Char5"/>
    <w:link w:val="af8"/>
    <w:rsid w:val="00AA73ED"/>
    <w:rPr>
      <w:rFonts w:ascii="Times New Roman" w:hAnsi="Times New Roman"/>
      <w:lang w:val="en-GB" w:eastAsia="en-GB"/>
    </w:rPr>
  </w:style>
  <w:style w:type="paragraph" w:styleId="af9">
    <w:name w:val="Body Text Indent"/>
    <w:basedOn w:val="a"/>
    <w:link w:val="Char7"/>
    <w:rsid w:val="00AA73ED"/>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9"/>
    <w:rsid w:val="00AA73ED"/>
    <w:rPr>
      <w:rFonts w:ascii="Times New Roman" w:hAnsi="Times New Roman"/>
      <w:lang w:val="en-GB" w:eastAsia="en-GB"/>
    </w:rPr>
  </w:style>
  <w:style w:type="paragraph" w:styleId="26">
    <w:name w:val="Body Text First Indent 2"/>
    <w:basedOn w:val="af9"/>
    <w:link w:val="2Char1"/>
    <w:rsid w:val="00AA73ED"/>
    <w:pPr>
      <w:spacing w:after="180"/>
      <w:ind w:left="360" w:firstLine="360"/>
    </w:pPr>
  </w:style>
  <w:style w:type="character" w:customStyle="1" w:styleId="2Char1">
    <w:name w:val="正文首行缩进 2 Char"/>
    <w:basedOn w:val="Char7"/>
    <w:link w:val="26"/>
    <w:rsid w:val="00AA73ED"/>
    <w:rPr>
      <w:rFonts w:ascii="Times New Roman" w:hAnsi="Times New Roman"/>
      <w:lang w:val="en-GB" w:eastAsia="en-GB"/>
    </w:rPr>
  </w:style>
  <w:style w:type="paragraph" w:styleId="27">
    <w:name w:val="Body Text Indent 2"/>
    <w:basedOn w:val="a"/>
    <w:link w:val="2Char2"/>
    <w:rsid w:val="00AA73ED"/>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AA73ED"/>
    <w:rPr>
      <w:rFonts w:ascii="Times New Roman" w:hAnsi="Times New Roman"/>
      <w:lang w:val="en-GB" w:eastAsia="en-GB"/>
    </w:rPr>
  </w:style>
  <w:style w:type="paragraph" w:styleId="35">
    <w:name w:val="Body Text Indent 3"/>
    <w:basedOn w:val="a"/>
    <w:link w:val="3Char1"/>
    <w:rsid w:val="00AA73ED"/>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AA73ED"/>
    <w:rPr>
      <w:rFonts w:ascii="Times New Roman" w:hAnsi="Times New Roman"/>
      <w:sz w:val="16"/>
      <w:szCs w:val="16"/>
      <w:lang w:val="en-GB" w:eastAsia="en-GB"/>
    </w:rPr>
  </w:style>
  <w:style w:type="paragraph" w:styleId="afa">
    <w:name w:val="caption"/>
    <w:basedOn w:val="a"/>
    <w:next w:val="a"/>
    <w:semiHidden/>
    <w:unhideWhenUsed/>
    <w:qFormat/>
    <w:rsid w:val="00AA73ED"/>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8"/>
    <w:rsid w:val="00AA73ED"/>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b"/>
    <w:rsid w:val="00AA73ED"/>
    <w:rPr>
      <w:rFonts w:ascii="Times New Roman" w:hAnsi="Times New Roman"/>
      <w:lang w:val="en-GB" w:eastAsia="en-GB"/>
    </w:rPr>
  </w:style>
  <w:style w:type="character" w:customStyle="1" w:styleId="Char3">
    <w:name w:val="批注主题 Char"/>
    <w:basedOn w:val="Char1"/>
    <w:link w:val="af"/>
    <w:rsid w:val="00AA73ED"/>
    <w:rPr>
      <w:rFonts w:ascii="Times New Roman" w:hAnsi="Times New Roman"/>
      <w:b/>
      <w:bCs/>
      <w:lang w:val="en-GB" w:eastAsia="en-US"/>
    </w:rPr>
  </w:style>
  <w:style w:type="paragraph" w:styleId="afc">
    <w:name w:val="Date"/>
    <w:basedOn w:val="a"/>
    <w:next w:val="a"/>
    <w:link w:val="Char9"/>
    <w:rsid w:val="00AA73ED"/>
    <w:pPr>
      <w:overflowPunct w:val="0"/>
      <w:autoSpaceDE w:val="0"/>
      <w:autoSpaceDN w:val="0"/>
      <w:adjustRightInd w:val="0"/>
      <w:textAlignment w:val="baseline"/>
    </w:pPr>
    <w:rPr>
      <w:lang w:eastAsia="en-GB"/>
    </w:rPr>
  </w:style>
  <w:style w:type="character" w:customStyle="1" w:styleId="Char9">
    <w:name w:val="日期 Char"/>
    <w:basedOn w:val="a0"/>
    <w:link w:val="afc"/>
    <w:rsid w:val="00AA73ED"/>
    <w:rPr>
      <w:rFonts w:ascii="Times New Roman" w:hAnsi="Times New Roman"/>
      <w:lang w:val="en-GB" w:eastAsia="en-GB"/>
    </w:rPr>
  </w:style>
  <w:style w:type="character" w:customStyle="1" w:styleId="Char4">
    <w:name w:val="文档结构图 Char"/>
    <w:basedOn w:val="a0"/>
    <w:link w:val="af0"/>
    <w:rsid w:val="00AA73ED"/>
    <w:rPr>
      <w:rFonts w:ascii="Tahoma" w:hAnsi="Tahoma" w:cs="Tahoma"/>
      <w:shd w:val="clear" w:color="auto" w:fill="000080"/>
      <w:lang w:val="en-GB" w:eastAsia="en-US"/>
    </w:rPr>
  </w:style>
  <w:style w:type="paragraph" w:styleId="afd">
    <w:name w:val="E-mail Signature"/>
    <w:basedOn w:val="a"/>
    <w:link w:val="Chara"/>
    <w:rsid w:val="00AA73ED"/>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d"/>
    <w:rsid w:val="00AA73ED"/>
    <w:rPr>
      <w:rFonts w:ascii="Times New Roman" w:hAnsi="Times New Roman"/>
      <w:lang w:val="en-GB" w:eastAsia="en-GB"/>
    </w:rPr>
  </w:style>
  <w:style w:type="paragraph" w:styleId="afe">
    <w:name w:val="endnote text"/>
    <w:basedOn w:val="a"/>
    <w:link w:val="Charb"/>
    <w:rsid w:val="00AA73ED"/>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e"/>
    <w:rsid w:val="00AA73ED"/>
    <w:rPr>
      <w:rFonts w:ascii="Times New Roman" w:hAnsi="Times New Roman"/>
      <w:lang w:val="en-GB" w:eastAsia="en-GB"/>
    </w:rPr>
  </w:style>
  <w:style w:type="paragraph" w:styleId="aff">
    <w:name w:val="envelope address"/>
    <w:basedOn w:val="a"/>
    <w:rsid w:val="00AA73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AA73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AA73ED"/>
    <w:rPr>
      <w:rFonts w:ascii="Times New Roman" w:hAnsi="Times New Roman"/>
      <w:sz w:val="16"/>
      <w:lang w:val="en-GB" w:eastAsia="en-US"/>
    </w:rPr>
  </w:style>
  <w:style w:type="paragraph" w:styleId="HTML">
    <w:name w:val="HTML Address"/>
    <w:basedOn w:val="a"/>
    <w:link w:val="HTMLChar"/>
    <w:rsid w:val="00AA73ED"/>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AA73ED"/>
    <w:rPr>
      <w:rFonts w:ascii="Times New Roman" w:hAnsi="Times New Roman"/>
      <w:i/>
      <w:iCs/>
      <w:lang w:val="en-GB" w:eastAsia="en-GB"/>
    </w:rPr>
  </w:style>
  <w:style w:type="paragraph" w:styleId="HTML0">
    <w:name w:val="HTML Preformatted"/>
    <w:basedOn w:val="a"/>
    <w:link w:val="HTMLChar0"/>
    <w:rsid w:val="00AA73ED"/>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AA73ED"/>
    <w:rPr>
      <w:rFonts w:ascii="Consolas" w:hAnsi="Consolas"/>
      <w:lang w:val="en-GB" w:eastAsia="en-GB"/>
    </w:rPr>
  </w:style>
  <w:style w:type="paragraph" w:styleId="36">
    <w:name w:val="index 3"/>
    <w:basedOn w:val="a"/>
    <w:next w:val="a"/>
    <w:rsid w:val="00AA73ED"/>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AA73E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AA73ED"/>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AA73ED"/>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AA73ED"/>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AA73ED"/>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AA73ED"/>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AA73E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c"/>
    <w:uiPriority w:val="30"/>
    <w:qFormat/>
    <w:rsid w:val="00AA73E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2"/>
    <w:uiPriority w:val="30"/>
    <w:rsid w:val="00AA73ED"/>
    <w:rPr>
      <w:rFonts w:ascii="Times New Roman" w:hAnsi="Times New Roman"/>
      <w:i/>
      <w:iCs/>
      <w:color w:val="4F81BD" w:themeColor="accent1"/>
      <w:lang w:val="en-GB" w:eastAsia="en-GB"/>
    </w:rPr>
  </w:style>
  <w:style w:type="paragraph" w:styleId="aff3">
    <w:name w:val="List Continue"/>
    <w:basedOn w:val="a"/>
    <w:rsid w:val="00AA73ED"/>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AA73ED"/>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AA73E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AA73E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AA73E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AA73ED"/>
    <w:pPr>
      <w:numPr>
        <w:numId w:val="12"/>
      </w:numPr>
      <w:overflowPunct w:val="0"/>
      <w:autoSpaceDE w:val="0"/>
      <w:autoSpaceDN w:val="0"/>
      <w:adjustRightInd w:val="0"/>
      <w:contextualSpacing/>
      <w:textAlignment w:val="baseline"/>
    </w:pPr>
    <w:rPr>
      <w:lang w:eastAsia="en-GB"/>
    </w:rPr>
  </w:style>
  <w:style w:type="paragraph" w:styleId="4">
    <w:name w:val="List Number 4"/>
    <w:basedOn w:val="a"/>
    <w:rsid w:val="00AA73ED"/>
    <w:pPr>
      <w:numPr>
        <w:numId w:val="13"/>
      </w:numPr>
      <w:overflowPunct w:val="0"/>
      <w:autoSpaceDE w:val="0"/>
      <w:autoSpaceDN w:val="0"/>
      <w:adjustRightInd w:val="0"/>
      <w:contextualSpacing/>
      <w:textAlignment w:val="baseline"/>
    </w:pPr>
    <w:rPr>
      <w:lang w:eastAsia="en-GB"/>
    </w:rPr>
  </w:style>
  <w:style w:type="paragraph" w:styleId="5">
    <w:name w:val="List Number 5"/>
    <w:basedOn w:val="a"/>
    <w:rsid w:val="00AA73ED"/>
    <w:pPr>
      <w:numPr>
        <w:numId w:val="14"/>
      </w:numPr>
      <w:overflowPunct w:val="0"/>
      <w:autoSpaceDE w:val="0"/>
      <w:autoSpaceDN w:val="0"/>
      <w:adjustRightInd w:val="0"/>
      <w:contextualSpacing/>
      <w:textAlignment w:val="baseline"/>
    </w:pPr>
    <w:rPr>
      <w:lang w:eastAsia="en-GB"/>
    </w:rPr>
  </w:style>
  <w:style w:type="paragraph" w:styleId="aff4">
    <w:name w:val="macro"/>
    <w:link w:val="Chard"/>
    <w:rsid w:val="00AA73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AA73ED"/>
    <w:rPr>
      <w:rFonts w:ascii="Consolas" w:hAnsi="Consolas"/>
      <w:lang w:val="en-GB" w:eastAsia="en-US"/>
    </w:rPr>
  </w:style>
  <w:style w:type="paragraph" w:styleId="aff5">
    <w:name w:val="Message Header"/>
    <w:basedOn w:val="a"/>
    <w:link w:val="Chare"/>
    <w:rsid w:val="00AA73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AA73ED"/>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AA73ED"/>
    <w:rPr>
      <w:rFonts w:ascii="Times New Roman" w:hAnsi="Times New Roman"/>
      <w:lang w:val="en-GB" w:eastAsia="en-US"/>
    </w:rPr>
  </w:style>
  <w:style w:type="paragraph" w:styleId="aff7">
    <w:name w:val="Normal Indent"/>
    <w:basedOn w:val="a"/>
    <w:rsid w:val="00AA73ED"/>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AA73ED"/>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8"/>
    <w:rsid w:val="00AA73ED"/>
    <w:rPr>
      <w:rFonts w:ascii="Times New Roman" w:hAnsi="Times New Roman"/>
      <w:lang w:val="en-GB" w:eastAsia="en-GB"/>
    </w:rPr>
  </w:style>
  <w:style w:type="paragraph" w:styleId="aff9">
    <w:name w:val="Plain Text"/>
    <w:basedOn w:val="a"/>
    <w:link w:val="Charf0"/>
    <w:rsid w:val="00AA73E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9"/>
    <w:rsid w:val="00AA73ED"/>
    <w:rPr>
      <w:rFonts w:ascii="Consolas" w:hAnsi="Consolas"/>
      <w:sz w:val="21"/>
      <w:szCs w:val="21"/>
      <w:lang w:val="en-GB" w:eastAsia="en-GB"/>
    </w:rPr>
  </w:style>
  <w:style w:type="paragraph" w:styleId="affa">
    <w:name w:val="Quote"/>
    <w:basedOn w:val="a"/>
    <w:next w:val="a"/>
    <w:link w:val="Charf1"/>
    <w:uiPriority w:val="29"/>
    <w:qFormat/>
    <w:rsid w:val="00AA73E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a"/>
    <w:uiPriority w:val="29"/>
    <w:rsid w:val="00AA73ED"/>
    <w:rPr>
      <w:rFonts w:ascii="Times New Roman" w:hAnsi="Times New Roman"/>
      <w:i/>
      <w:iCs/>
      <w:color w:val="404040" w:themeColor="text1" w:themeTint="BF"/>
      <w:lang w:val="en-GB" w:eastAsia="en-GB"/>
    </w:rPr>
  </w:style>
  <w:style w:type="paragraph" w:styleId="affb">
    <w:name w:val="Salutation"/>
    <w:basedOn w:val="a"/>
    <w:next w:val="a"/>
    <w:link w:val="Charf2"/>
    <w:rsid w:val="00AA73ED"/>
    <w:pPr>
      <w:overflowPunct w:val="0"/>
      <w:autoSpaceDE w:val="0"/>
      <w:autoSpaceDN w:val="0"/>
      <w:adjustRightInd w:val="0"/>
      <w:textAlignment w:val="baseline"/>
    </w:pPr>
    <w:rPr>
      <w:lang w:eastAsia="en-GB"/>
    </w:rPr>
  </w:style>
  <w:style w:type="character" w:customStyle="1" w:styleId="Charf2">
    <w:name w:val="称呼 Char"/>
    <w:basedOn w:val="a0"/>
    <w:link w:val="affb"/>
    <w:rsid w:val="00AA73ED"/>
    <w:rPr>
      <w:rFonts w:ascii="Times New Roman" w:hAnsi="Times New Roman"/>
      <w:lang w:val="en-GB" w:eastAsia="en-GB"/>
    </w:rPr>
  </w:style>
  <w:style w:type="paragraph" w:styleId="affc">
    <w:name w:val="Signature"/>
    <w:basedOn w:val="a"/>
    <w:link w:val="Charf3"/>
    <w:rsid w:val="00AA73ED"/>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c"/>
    <w:rsid w:val="00AA73ED"/>
    <w:rPr>
      <w:rFonts w:ascii="Times New Roman" w:hAnsi="Times New Roman"/>
      <w:lang w:val="en-GB" w:eastAsia="en-GB"/>
    </w:rPr>
  </w:style>
  <w:style w:type="paragraph" w:styleId="affd">
    <w:name w:val="Subtitle"/>
    <w:basedOn w:val="a"/>
    <w:next w:val="a"/>
    <w:link w:val="Charf4"/>
    <w:qFormat/>
    <w:rsid w:val="00AA73E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AA73ED"/>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AA73ED"/>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AA73ED"/>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AA73E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AA73ED"/>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AA73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AA73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1">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AA73ED"/>
    <w:pPr>
      <w:overflowPunct w:val="0"/>
      <w:autoSpaceDE w:val="0"/>
      <w:autoSpaceDN w:val="0"/>
      <w:adjustRightInd w:val="0"/>
      <w:textAlignment w:val="baseline"/>
    </w:pPr>
    <w:rPr>
      <w:lang w:eastAsia="en-GB"/>
    </w:rPr>
  </w:style>
  <w:style w:type="paragraph" w:customStyle="1" w:styleId="Guidance">
    <w:name w:val="Guidance"/>
    <w:basedOn w:val="a"/>
    <w:rsid w:val="00AA73ED"/>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AA73ED"/>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AA73ED"/>
    <w:rPr>
      <w:color w:val="605E5C"/>
      <w:shd w:val="clear" w:color="auto" w:fill="E1DFDD"/>
    </w:rPr>
  </w:style>
  <w:style w:type="character" w:customStyle="1" w:styleId="EXChar">
    <w:name w:val="EX Char"/>
    <w:link w:val="EX"/>
    <w:locked/>
    <w:rsid w:val="00AA73ED"/>
    <w:rPr>
      <w:rFonts w:ascii="Times New Roman" w:hAnsi="Times New Roman"/>
      <w:lang w:val="en-GB" w:eastAsia="en-US"/>
    </w:rPr>
  </w:style>
  <w:style w:type="character" w:customStyle="1" w:styleId="1Char">
    <w:name w:val="标题 1 Char"/>
    <w:link w:val="1"/>
    <w:rsid w:val="00AA73ED"/>
    <w:rPr>
      <w:rFonts w:ascii="Arial" w:hAnsi="Arial"/>
      <w:sz w:val="36"/>
      <w:lang w:val="en-GB" w:eastAsia="en-US"/>
    </w:rPr>
  </w:style>
  <w:style w:type="character" w:customStyle="1" w:styleId="2Char">
    <w:name w:val="标题 2 Char"/>
    <w:link w:val="2"/>
    <w:rsid w:val="00AA73ED"/>
    <w:rPr>
      <w:rFonts w:ascii="Arial" w:hAnsi="Arial"/>
      <w:sz w:val="32"/>
      <w:lang w:val="en-GB" w:eastAsia="en-US"/>
    </w:rPr>
  </w:style>
  <w:style w:type="character" w:customStyle="1" w:styleId="3Char">
    <w:name w:val="标题 3 Char"/>
    <w:link w:val="30"/>
    <w:rsid w:val="00AA73ED"/>
    <w:rPr>
      <w:rFonts w:ascii="Arial" w:hAnsi="Arial"/>
      <w:sz w:val="28"/>
      <w:lang w:val="en-GB" w:eastAsia="en-US"/>
    </w:rPr>
  </w:style>
  <w:style w:type="character" w:customStyle="1" w:styleId="4Char">
    <w:name w:val="标题 4 Char"/>
    <w:link w:val="40"/>
    <w:rsid w:val="00AA73ED"/>
    <w:rPr>
      <w:rFonts w:ascii="Arial" w:hAnsi="Arial"/>
      <w:sz w:val="24"/>
      <w:lang w:val="en-GB" w:eastAsia="en-US"/>
    </w:rPr>
  </w:style>
  <w:style w:type="character" w:customStyle="1" w:styleId="5Char">
    <w:name w:val="标题 5 Char"/>
    <w:link w:val="50"/>
    <w:rsid w:val="00AA73ED"/>
    <w:rPr>
      <w:rFonts w:ascii="Arial" w:hAnsi="Arial"/>
      <w:sz w:val="22"/>
      <w:lang w:val="en-GB" w:eastAsia="en-US"/>
    </w:rPr>
  </w:style>
  <w:style w:type="character" w:customStyle="1" w:styleId="9Char">
    <w:name w:val="标题 9 Char"/>
    <w:link w:val="9"/>
    <w:rsid w:val="00AA73ED"/>
    <w:rPr>
      <w:rFonts w:ascii="Arial" w:hAnsi="Arial"/>
      <w:sz w:val="36"/>
      <w:lang w:val="en-GB" w:eastAsia="en-US"/>
    </w:rPr>
  </w:style>
  <w:style w:type="character" w:customStyle="1" w:styleId="Char">
    <w:name w:val="页眉 Char"/>
    <w:link w:val="a4"/>
    <w:rsid w:val="00AA73ED"/>
    <w:rPr>
      <w:rFonts w:ascii="Arial" w:hAnsi="Arial"/>
      <w:b/>
      <w:noProof/>
      <w:sz w:val="18"/>
      <w:lang w:val="en-GB" w:eastAsia="en-US"/>
    </w:rPr>
  </w:style>
  <w:style w:type="paragraph" w:customStyle="1" w:styleId="HO">
    <w:name w:val="HO"/>
    <w:basedOn w:val="a"/>
    <w:rsid w:val="00AA73ED"/>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AA73E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AA73E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AA73E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AA73ED"/>
    <w:rPr>
      <w:color w:val="2B579A"/>
      <w:shd w:val="clear" w:color="auto" w:fill="E6E6E6"/>
    </w:rPr>
  </w:style>
  <w:style w:type="paragraph" w:customStyle="1" w:styleId="ZC">
    <w:name w:val="ZC"/>
    <w:rsid w:val="00AA73E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A73E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AA73ED"/>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AA73ED"/>
    <w:rPr>
      <w:rFonts w:ascii="Arial" w:hAnsi="Arial"/>
      <w:sz w:val="18"/>
      <w:lang w:val="en-GB" w:eastAsia="en-US"/>
    </w:rPr>
  </w:style>
  <w:style w:type="paragraph" w:styleId="af5">
    <w:name w:val="Bibliography"/>
    <w:basedOn w:val="a"/>
    <w:next w:val="a"/>
    <w:uiPriority w:val="37"/>
    <w:semiHidden/>
    <w:unhideWhenUsed/>
    <w:rsid w:val="00AA73ED"/>
    <w:pPr>
      <w:overflowPunct w:val="0"/>
      <w:autoSpaceDE w:val="0"/>
      <w:autoSpaceDN w:val="0"/>
      <w:adjustRightInd w:val="0"/>
      <w:textAlignment w:val="baseline"/>
    </w:pPr>
    <w:rPr>
      <w:lang w:eastAsia="en-GB"/>
    </w:rPr>
  </w:style>
  <w:style w:type="paragraph" w:styleId="af6">
    <w:name w:val="Block Text"/>
    <w:basedOn w:val="a"/>
    <w:rsid w:val="00AA73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basedOn w:val="a"/>
    <w:link w:val="Char5"/>
    <w:rsid w:val="00AA73ED"/>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7"/>
    <w:rsid w:val="00AA73ED"/>
    <w:rPr>
      <w:rFonts w:ascii="Times New Roman" w:hAnsi="Times New Roman"/>
      <w:lang w:val="en-GB" w:eastAsia="en-GB"/>
    </w:rPr>
  </w:style>
  <w:style w:type="paragraph" w:styleId="25">
    <w:name w:val="Body Text 2"/>
    <w:basedOn w:val="a"/>
    <w:link w:val="2Char0"/>
    <w:rsid w:val="00AA73ED"/>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AA73ED"/>
    <w:rPr>
      <w:rFonts w:ascii="Times New Roman" w:hAnsi="Times New Roman"/>
      <w:lang w:val="en-GB" w:eastAsia="en-GB"/>
    </w:rPr>
  </w:style>
  <w:style w:type="paragraph" w:styleId="34">
    <w:name w:val="Body Text 3"/>
    <w:basedOn w:val="a"/>
    <w:link w:val="3Char0"/>
    <w:rsid w:val="00AA73ED"/>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AA73ED"/>
    <w:rPr>
      <w:rFonts w:ascii="Times New Roman" w:hAnsi="Times New Roman"/>
      <w:sz w:val="16"/>
      <w:szCs w:val="16"/>
      <w:lang w:val="en-GB" w:eastAsia="en-GB"/>
    </w:rPr>
  </w:style>
  <w:style w:type="paragraph" w:styleId="af8">
    <w:name w:val="Body Text First Indent"/>
    <w:basedOn w:val="af7"/>
    <w:link w:val="Char6"/>
    <w:rsid w:val="00AA73ED"/>
    <w:pPr>
      <w:spacing w:after="180"/>
      <w:ind w:firstLine="360"/>
    </w:pPr>
  </w:style>
  <w:style w:type="character" w:customStyle="1" w:styleId="Char6">
    <w:name w:val="正文首行缩进 Char"/>
    <w:basedOn w:val="Char5"/>
    <w:link w:val="af8"/>
    <w:rsid w:val="00AA73ED"/>
    <w:rPr>
      <w:rFonts w:ascii="Times New Roman" w:hAnsi="Times New Roman"/>
      <w:lang w:val="en-GB" w:eastAsia="en-GB"/>
    </w:rPr>
  </w:style>
  <w:style w:type="paragraph" w:styleId="af9">
    <w:name w:val="Body Text Indent"/>
    <w:basedOn w:val="a"/>
    <w:link w:val="Char7"/>
    <w:rsid w:val="00AA73ED"/>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9"/>
    <w:rsid w:val="00AA73ED"/>
    <w:rPr>
      <w:rFonts w:ascii="Times New Roman" w:hAnsi="Times New Roman"/>
      <w:lang w:val="en-GB" w:eastAsia="en-GB"/>
    </w:rPr>
  </w:style>
  <w:style w:type="paragraph" w:styleId="26">
    <w:name w:val="Body Text First Indent 2"/>
    <w:basedOn w:val="af9"/>
    <w:link w:val="2Char1"/>
    <w:rsid w:val="00AA73ED"/>
    <w:pPr>
      <w:spacing w:after="180"/>
      <w:ind w:left="360" w:firstLine="360"/>
    </w:pPr>
  </w:style>
  <w:style w:type="character" w:customStyle="1" w:styleId="2Char1">
    <w:name w:val="正文首行缩进 2 Char"/>
    <w:basedOn w:val="Char7"/>
    <w:link w:val="26"/>
    <w:rsid w:val="00AA73ED"/>
    <w:rPr>
      <w:rFonts w:ascii="Times New Roman" w:hAnsi="Times New Roman"/>
      <w:lang w:val="en-GB" w:eastAsia="en-GB"/>
    </w:rPr>
  </w:style>
  <w:style w:type="paragraph" w:styleId="27">
    <w:name w:val="Body Text Indent 2"/>
    <w:basedOn w:val="a"/>
    <w:link w:val="2Char2"/>
    <w:rsid w:val="00AA73ED"/>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AA73ED"/>
    <w:rPr>
      <w:rFonts w:ascii="Times New Roman" w:hAnsi="Times New Roman"/>
      <w:lang w:val="en-GB" w:eastAsia="en-GB"/>
    </w:rPr>
  </w:style>
  <w:style w:type="paragraph" w:styleId="35">
    <w:name w:val="Body Text Indent 3"/>
    <w:basedOn w:val="a"/>
    <w:link w:val="3Char1"/>
    <w:rsid w:val="00AA73ED"/>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AA73ED"/>
    <w:rPr>
      <w:rFonts w:ascii="Times New Roman" w:hAnsi="Times New Roman"/>
      <w:sz w:val="16"/>
      <w:szCs w:val="16"/>
      <w:lang w:val="en-GB" w:eastAsia="en-GB"/>
    </w:rPr>
  </w:style>
  <w:style w:type="paragraph" w:styleId="afa">
    <w:name w:val="caption"/>
    <w:basedOn w:val="a"/>
    <w:next w:val="a"/>
    <w:semiHidden/>
    <w:unhideWhenUsed/>
    <w:qFormat/>
    <w:rsid w:val="00AA73ED"/>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8"/>
    <w:rsid w:val="00AA73ED"/>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b"/>
    <w:rsid w:val="00AA73ED"/>
    <w:rPr>
      <w:rFonts w:ascii="Times New Roman" w:hAnsi="Times New Roman"/>
      <w:lang w:val="en-GB" w:eastAsia="en-GB"/>
    </w:rPr>
  </w:style>
  <w:style w:type="character" w:customStyle="1" w:styleId="Char3">
    <w:name w:val="批注主题 Char"/>
    <w:basedOn w:val="Char1"/>
    <w:link w:val="af"/>
    <w:rsid w:val="00AA73ED"/>
    <w:rPr>
      <w:rFonts w:ascii="Times New Roman" w:hAnsi="Times New Roman"/>
      <w:b/>
      <w:bCs/>
      <w:lang w:val="en-GB" w:eastAsia="en-US"/>
    </w:rPr>
  </w:style>
  <w:style w:type="paragraph" w:styleId="afc">
    <w:name w:val="Date"/>
    <w:basedOn w:val="a"/>
    <w:next w:val="a"/>
    <w:link w:val="Char9"/>
    <w:rsid w:val="00AA73ED"/>
    <w:pPr>
      <w:overflowPunct w:val="0"/>
      <w:autoSpaceDE w:val="0"/>
      <w:autoSpaceDN w:val="0"/>
      <w:adjustRightInd w:val="0"/>
      <w:textAlignment w:val="baseline"/>
    </w:pPr>
    <w:rPr>
      <w:lang w:eastAsia="en-GB"/>
    </w:rPr>
  </w:style>
  <w:style w:type="character" w:customStyle="1" w:styleId="Char9">
    <w:name w:val="日期 Char"/>
    <w:basedOn w:val="a0"/>
    <w:link w:val="afc"/>
    <w:rsid w:val="00AA73ED"/>
    <w:rPr>
      <w:rFonts w:ascii="Times New Roman" w:hAnsi="Times New Roman"/>
      <w:lang w:val="en-GB" w:eastAsia="en-GB"/>
    </w:rPr>
  </w:style>
  <w:style w:type="character" w:customStyle="1" w:styleId="Char4">
    <w:name w:val="文档结构图 Char"/>
    <w:basedOn w:val="a0"/>
    <w:link w:val="af0"/>
    <w:rsid w:val="00AA73ED"/>
    <w:rPr>
      <w:rFonts w:ascii="Tahoma" w:hAnsi="Tahoma" w:cs="Tahoma"/>
      <w:shd w:val="clear" w:color="auto" w:fill="000080"/>
      <w:lang w:val="en-GB" w:eastAsia="en-US"/>
    </w:rPr>
  </w:style>
  <w:style w:type="paragraph" w:styleId="afd">
    <w:name w:val="E-mail Signature"/>
    <w:basedOn w:val="a"/>
    <w:link w:val="Chara"/>
    <w:rsid w:val="00AA73ED"/>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d"/>
    <w:rsid w:val="00AA73ED"/>
    <w:rPr>
      <w:rFonts w:ascii="Times New Roman" w:hAnsi="Times New Roman"/>
      <w:lang w:val="en-GB" w:eastAsia="en-GB"/>
    </w:rPr>
  </w:style>
  <w:style w:type="paragraph" w:styleId="afe">
    <w:name w:val="endnote text"/>
    <w:basedOn w:val="a"/>
    <w:link w:val="Charb"/>
    <w:rsid w:val="00AA73ED"/>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e"/>
    <w:rsid w:val="00AA73ED"/>
    <w:rPr>
      <w:rFonts w:ascii="Times New Roman" w:hAnsi="Times New Roman"/>
      <w:lang w:val="en-GB" w:eastAsia="en-GB"/>
    </w:rPr>
  </w:style>
  <w:style w:type="paragraph" w:styleId="aff">
    <w:name w:val="envelope address"/>
    <w:basedOn w:val="a"/>
    <w:rsid w:val="00AA73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AA73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AA73ED"/>
    <w:rPr>
      <w:rFonts w:ascii="Times New Roman" w:hAnsi="Times New Roman"/>
      <w:sz w:val="16"/>
      <w:lang w:val="en-GB" w:eastAsia="en-US"/>
    </w:rPr>
  </w:style>
  <w:style w:type="paragraph" w:styleId="HTML">
    <w:name w:val="HTML Address"/>
    <w:basedOn w:val="a"/>
    <w:link w:val="HTMLChar"/>
    <w:rsid w:val="00AA73ED"/>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AA73ED"/>
    <w:rPr>
      <w:rFonts w:ascii="Times New Roman" w:hAnsi="Times New Roman"/>
      <w:i/>
      <w:iCs/>
      <w:lang w:val="en-GB" w:eastAsia="en-GB"/>
    </w:rPr>
  </w:style>
  <w:style w:type="paragraph" w:styleId="HTML0">
    <w:name w:val="HTML Preformatted"/>
    <w:basedOn w:val="a"/>
    <w:link w:val="HTMLChar0"/>
    <w:rsid w:val="00AA73ED"/>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AA73ED"/>
    <w:rPr>
      <w:rFonts w:ascii="Consolas" w:hAnsi="Consolas"/>
      <w:lang w:val="en-GB" w:eastAsia="en-GB"/>
    </w:rPr>
  </w:style>
  <w:style w:type="paragraph" w:styleId="36">
    <w:name w:val="index 3"/>
    <w:basedOn w:val="a"/>
    <w:next w:val="a"/>
    <w:rsid w:val="00AA73ED"/>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AA73E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AA73ED"/>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AA73ED"/>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AA73ED"/>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AA73ED"/>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AA73ED"/>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AA73E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c"/>
    <w:uiPriority w:val="30"/>
    <w:qFormat/>
    <w:rsid w:val="00AA73E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2"/>
    <w:uiPriority w:val="30"/>
    <w:rsid w:val="00AA73ED"/>
    <w:rPr>
      <w:rFonts w:ascii="Times New Roman" w:hAnsi="Times New Roman"/>
      <w:i/>
      <w:iCs/>
      <w:color w:val="4F81BD" w:themeColor="accent1"/>
      <w:lang w:val="en-GB" w:eastAsia="en-GB"/>
    </w:rPr>
  </w:style>
  <w:style w:type="paragraph" w:styleId="aff3">
    <w:name w:val="List Continue"/>
    <w:basedOn w:val="a"/>
    <w:rsid w:val="00AA73ED"/>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AA73ED"/>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AA73E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AA73E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AA73E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AA73ED"/>
    <w:pPr>
      <w:numPr>
        <w:numId w:val="12"/>
      </w:numPr>
      <w:overflowPunct w:val="0"/>
      <w:autoSpaceDE w:val="0"/>
      <w:autoSpaceDN w:val="0"/>
      <w:adjustRightInd w:val="0"/>
      <w:contextualSpacing/>
      <w:textAlignment w:val="baseline"/>
    </w:pPr>
    <w:rPr>
      <w:lang w:eastAsia="en-GB"/>
    </w:rPr>
  </w:style>
  <w:style w:type="paragraph" w:styleId="4">
    <w:name w:val="List Number 4"/>
    <w:basedOn w:val="a"/>
    <w:rsid w:val="00AA73ED"/>
    <w:pPr>
      <w:numPr>
        <w:numId w:val="13"/>
      </w:numPr>
      <w:overflowPunct w:val="0"/>
      <w:autoSpaceDE w:val="0"/>
      <w:autoSpaceDN w:val="0"/>
      <w:adjustRightInd w:val="0"/>
      <w:contextualSpacing/>
      <w:textAlignment w:val="baseline"/>
    </w:pPr>
    <w:rPr>
      <w:lang w:eastAsia="en-GB"/>
    </w:rPr>
  </w:style>
  <w:style w:type="paragraph" w:styleId="5">
    <w:name w:val="List Number 5"/>
    <w:basedOn w:val="a"/>
    <w:rsid w:val="00AA73ED"/>
    <w:pPr>
      <w:numPr>
        <w:numId w:val="14"/>
      </w:numPr>
      <w:overflowPunct w:val="0"/>
      <w:autoSpaceDE w:val="0"/>
      <w:autoSpaceDN w:val="0"/>
      <w:adjustRightInd w:val="0"/>
      <w:contextualSpacing/>
      <w:textAlignment w:val="baseline"/>
    </w:pPr>
    <w:rPr>
      <w:lang w:eastAsia="en-GB"/>
    </w:rPr>
  </w:style>
  <w:style w:type="paragraph" w:styleId="aff4">
    <w:name w:val="macro"/>
    <w:link w:val="Chard"/>
    <w:rsid w:val="00AA73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AA73ED"/>
    <w:rPr>
      <w:rFonts w:ascii="Consolas" w:hAnsi="Consolas"/>
      <w:lang w:val="en-GB" w:eastAsia="en-US"/>
    </w:rPr>
  </w:style>
  <w:style w:type="paragraph" w:styleId="aff5">
    <w:name w:val="Message Header"/>
    <w:basedOn w:val="a"/>
    <w:link w:val="Chare"/>
    <w:rsid w:val="00AA73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AA73ED"/>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AA73ED"/>
    <w:rPr>
      <w:rFonts w:ascii="Times New Roman" w:hAnsi="Times New Roman"/>
      <w:lang w:val="en-GB" w:eastAsia="en-US"/>
    </w:rPr>
  </w:style>
  <w:style w:type="paragraph" w:styleId="aff7">
    <w:name w:val="Normal Indent"/>
    <w:basedOn w:val="a"/>
    <w:rsid w:val="00AA73ED"/>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AA73ED"/>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8"/>
    <w:rsid w:val="00AA73ED"/>
    <w:rPr>
      <w:rFonts w:ascii="Times New Roman" w:hAnsi="Times New Roman"/>
      <w:lang w:val="en-GB" w:eastAsia="en-GB"/>
    </w:rPr>
  </w:style>
  <w:style w:type="paragraph" w:styleId="aff9">
    <w:name w:val="Plain Text"/>
    <w:basedOn w:val="a"/>
    <w:link w:val="Charf0"/>
    <w:rsid w:val="00AA73E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9"/>
    <w:rsid w:val="00AA73ED"/>
    <w:rPr>
      <w:rFonts w:ascii="Consolas" w:hAnsi="Consolas"/>
      <w:sz w:val="21"/>
      <w:szCs w:val="21"/>
      <w:lang w:val="en-GB" w:eastAsia="en-GB"/>
    </w:rPr>
  </w:style>
  <w:style w:type="paragraph" w:styleId="affa">
    <w:name w:val="Quote"/>
    <w:basedOn w:val="a"/>
    <w:next w:val="a"/>
    <w:link w:val="Charf1"/>
    <w:uiPriority w:val="29"/>
    <w:qFormat/>
    <w:rsid w:val="00AA73E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a"/>
    <w:uiPriority w:val="29"/>
    <w:rsid w:val="00AA73ED"/>
    <w:rPr>
      <w:rFonts w:ascii="Times New Roman" w:hAnsi="Times New Roman"/>
      <w:i/>
      <w:iCs/>
      <w:color w:val="404040" w:themeColor="text1" w:themeTint="BF"/>
      <w:lang w:val="en-GB" w:eastAsia="en-GB"/>
    </w:rPr>
  </w:style>
  <w:style w:type="paragraph" w:styleId="affb">
    <w:name w:val="Salutation"/>
    <w:basedOn w:val="a"/>
    <w:next w:val="a"/>
    <w:link w:val="Charf2"/>
    <w:rsid w:val="00AA73ED"/>
    <w:pPr>
      <w:overflowPunct w:val="0"/>
      <w:autoSpaceDE w:val="0"/>
      <w:autoSpaceDN w:val="0"/>
      <w:adjustRightInd w:val="0"/>
      <w:textAlignment w:val="baseline"/>
    </w:pPr>
    <w:rPr>
      <w:lang w:eastAsia="en-GB"/>
    </w:rPr>
  </w:style>
  <w:style w:type="character" w:customStyle="1" w:styleId="Charf2">
    <w:name w:val="称呼 Char"/>
    <w:basedOn w:val="a0"/>
    <w:link w:val="affb"/>
    <w:rsid w:val="00AA73ED"/>
    <w:rPr>
      <w:rFonts w:ascii="Times New Roman" w:hAnsi="Times New Roman"/>
      <w:lang w:val="en-GB" w:eastAsia="en-GB"/>
    </w:rPr>
  </w:style>
  <w:style w:type="paragraph" w:styleId="affc">
    <w:name w:val="Signature"/>
    <w:basedOn w:val="a"/>
    <w:link w:val="Charf3"/>
    <w:rsid w:val="00AA73ED"/>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c"/>
    <w:rsid w:val="00AA73ED"/>
    <w:rPr>
      <w:rFonts w:ascii="Times New Roman" w:hAnsi="Times New Roman"/>
      <w:lang w:val="en-GB" w:eastAsia="en-GB"/>
    </w:rPr>
  </w:style>
  <w:style w:type="paragraph" w:styleId="affd">
    <w:name w:val="Subtitle"/>
    <w:basedOn w:val="a"/>
    <w:next w:val="a"/>
    <w:link w:val="Charf4"/>
    <w:qFormat/>
    <w:rsid w:val="00AA73E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AA73ED"/>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AA73ED"/>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AA73ED"/>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AA73E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AA73ED"/>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AA73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AA73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TSG_SA/TSGS_104_Shanghai_2024-06/Docs/SP-240971.zip"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A9AF3-D833-4725-AC2C-A5746D4C8B0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63</TotalTime>
  <Pages>12</Pages>
  <Words>6722</Words>
  <Characters>38318</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50</cp:revision>
  <cp:lastPrinted>1900-12-31T16:00:00Z</cp:lastPrinted>
  <dcterms:created xsi:type="dcterms:W3CDTF">2024-07-16T02:01:00Z</dcterms:created>
  <dcterms:modified xsi:type="dcterms:W3CDTF">2024-08-06T05:26:00Z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